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82561" w14:textId="0FD078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340CED">
        <w:rPr>
          <w:b/>
          <w:noProof/>
          <w:sz w:val="24"/>
        </w:rPr>
        <w:t>163</w:t>
      </w:r>
    </w:p>
    <w:p w14:paraId="282EAC98" w14:textId="77777777" w:rsidR="001E41F3" w:rsidRDefault="00044208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72361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- 1</w:t>
      </w:r>
      <w:r w:rsidRPr="0072361E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March</w:t>
      </w:r>
      <w:r w:rsidR="0072361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23D8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FF9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D4823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9E5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626C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3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8BC0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F4C4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5F58C" w14:textId="77777777"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949D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308CD" w14:textId="1F241D9E" w:rsidR="001E41F3" w:rsidRPr="001C796E" w:rsidRDefault="00340CED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0214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C8590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3BB3B" w14:textId="77777777" w:rsidR="001E41F3" w:rsidRPr="001E5B75" w:rsidRDefault="001E5B75" w:rsidP="001E5B75">
            <w:pPr>
              <w:pStyle w:val="CRCoverPage"/>
              <w:rPr>
                <w:b/>
                <w:bCs/>
                <w:sz w:val="32"/>
              </w:rPr>
            </w:pPr>
            <w:r w:rsidRPr="001E5B75">
              <w:rPr>
                <w:b/>
                <w:bCs/>
                <w:sz w:val="32"/>
              </w:rPr>
              <w:t>-</w:t>
            </w:r>
          </w:p>
        </w:tc>
        <w:tc>
          <w:tcPr>
            <w:tcW w:w="2410" w:type="dxa"/>
          </w:tcPr>
          <w:p w14:paraId="036299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B9F9F6" w14:textId="77777777"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14.</w:t>
            </w:r>
            <w:r w:rsidRPr="001E5B75">
              <w:rPr>
                <w:b/>
                <w:bCs/>
                <w:sz w:val="32"/>
              </w:rPr>
              <w:t>6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B753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AA33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186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F906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8D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E7CF13" w14:textId="77777777" w:rsidTr="00547111">
        <w:tc>
          <w:tcPr>
            <w:tcW w:w="9641" w:type="dxa"/>
            <w:gridSpan w:val="9"/>
          </w:tcPr>
          <w:p w14:paraId="428D7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FFF1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8A7192" w14:textId="77777777" w:rsidTr="00A7671C">
        <w:tc>
          <w:tcPr>
            <w:tcW w:w="2835" w:type="dxa"/>
          </w:tcPr>
          <w:p w14:paraId="18F206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F4A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DD19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DD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1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0808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3505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1BA2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730DD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3395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29BDC7" w14:textId="77777777" w:rsidTr="00547111">
        <w:tc>
          <w:tcPr>
            <w:tcW w:w="9640" w:type="dxa"/>
            <w:gridSpan w:val="11"/>
          </w:tcPr>
          <w:p w14:paraId="73E80C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549A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6231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08896" w14:textId="069679CF" w:rsidR="001E41F3" w:rsidRDefault="007A78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to CP/UP function, Node, </w:t>
            </w:r>
            <w:proofErr w:type="spellStart"/>
            <w:r w:rsidR="00BF476F">
              <w:t>Sx</w:t>
            </w:r>
            <w:proofErr w:type="spellEnd"/>
            <w:r>
              <w:t xml:space="preserve"> entity and </w:t>
            </w:r>
            <w:proofErr w:type="spellStart"/>
            <w:r w:rsidR="00BF476F">
              <w:t>Sx</w:t>
            </w:r>
            <w:proofErr w:type="spellEnd"/>
            <w:r w:rsidR="001E5B75">
              <w:t xml:space="preserve"> Association </w:t>
            </w:r>
            <w:r w:rsidR="00386C12">
              <w:t>concepts</w:t>
            </w:r>
          </w:p>
        </w:tc>
      </w:tr>
      <w:tr w:rsidR="001E41F3" w14:paraId="63E156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C5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C09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DB7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DA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1FCC" w14:textId="2FAC1EC4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D71E3">
              <w:t>, Nokia, Nokia Shanghai Bell</w:t>
            </w:r>
          </w:p>
        </w:tc>
      </w:tr>
      <w:tr w:rsidR="001E41F3" w14:paraId="3A601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E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DFD02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6C9C9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E7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EA4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3CA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6D5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E88B4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14:paraId="670F46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224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1212B0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2019-01-15</w:t>
            </w:r>
          </w:p>
        </w:tc>
      </w:tr>
      <w:tr w:rsidR="001E41F3" w14:paraId="4D2AC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576F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6095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541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63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75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8892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38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31AFE" w14:textId="77777777" w:rsidR="001E41F3" w:rsidRDefault="001E5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F3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9957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E2830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14:paraId="0F7579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2CD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02C37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128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AF3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9DD87" w14:textId="77777777" w:rsidTr="00547111">
        <w:tc>
          <w:tcPr>
            <w:tcW w:w="1843" w:type="dxa"/>
          </w:tcPr>
          <w:p w14:paraId="28C59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93D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41C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3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50DED" w14:textId="1BA98523" w:rsidR="001E41F3" w:rsidRDefault="007A7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A7D47">
              <w:rPr>
                <w:noProof/>
              </w:rPr>
              <w:t>he concept of CP (UP) function, and its relation to Node, PFCP entity, PFCP Association</w:t>
            </w:r>
            <w:r>
              <w:rPr>
                <w:noProof/>
              </w:rPr>
              <w:t xml:space="preserve"> is not clearly specified</w:t>
            </w:r>
            <w:r w:rsidR="001A7D47">
              <w:rPr>
                <w:noProof/>
              </w:rPr>
              <w:t>.</w:t>
            </w:r>
          </w:p>
        </w:tc>
      </w:tr>
      <w:tr w:rsidR="001E41F3" w14:paraId="66176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CD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11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D90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15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57A36" w14:textId="7D26F5E0" w:rsidR="004D71E3" w:rsidRDefault="001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CP (UP) function is a CP (UP) node</w:t>
            </w:r>
            <w:r w:rsidR="004D71E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7CC5445" w14:textId="5AB37BA6" w:rsidR="004D71E3" w:rsidRDefault="004D7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1A7D47">
              <w:rPr>
                <w:noProof/>
              </w:rPr>
              <w:t>Node may contain one ore more PFCP entities</w:t>
            </w:r>
            <w:r>
              <w:rPr>
                <w:noProof/>
              </w:rPr>
              <w:t>.</w:t>
            </w:r>
          </w:p>
          <w:p w14:paraId="75ECC4C7" w14:textId="007366D2" w:rsidR="004D71E3" w:rsidRDefault="004D7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A7D47">
              <w:rPr>
                <w:noProof/>
              </w:rPr>
              <w:t xml:space="preserve"> PFCP entity is a</w:t>
            </w:r>
            <w:r w:rsidR="007A78DF">
              <w:rPr>
                <w:noProof/>
              </w:rPr>
              <w:t>n</w:t>
            </w:r>
            <w:r w:rsidR="001A7D47">
              <w:rPr>
                <w:noProof/>
              </w:rPr>
              <w:t xml:space="preserve"> endpoint </w:t>
            </w:r>
            <w:r>
              <w:rPr>
                <w:noProof/>
              </w:rPr>
              <w:t xml:space="preserve">supporting </w:t>
            </w:r>
            <w:r w:rsidR="001A7D47">
              <w:rPr>
                <w:noProof/>
              </w:rPr>
              <w:t xml:space="preserve">PFCP, </w:t>
            </w:r>
            <w:r w:rsidR="007A78DF">
              <w:rPr>
                <w:noProof/>
              </w:rPr>
              <w:t xml:space="preserve">that </w:t>
            </w:r>
            <w:r w:rsidR="001A7D47">
              <w:rPr>
                <w:noProof/>
              </w:rPr>
              <w:t xml:space="preserve">is identified by an IP address. </w:t>
            </w:r>
          </w:p>
          <w:p w14:paraId="70B9B2D1" w14:textId="77777777" w:rsidR="004D71E3" w:rsidRDefault="001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CP (UP)</w:t>
            </w:r>
            <w:r w:rsidR="007A78DF">
              <w:rPr>
                <w:noProof/>
              </w:rPr>
              <w:t xml:space="preserve"> function</w:t>
            </w:r>
            <w:r>
              <w:rPr>
                <w:noProof/>
              </w:rPr>
              <w:t xml:space="preserve"> is identied by its Node ID, which is set to an FQDN or an IP address. </w:t>
            </w:r>
          </w:p>
          <w:p w14:paraId="4CE9FF8D" w14:textId="2FD9F833" w:rsidR="001E41F3" w:rsidRDefault="001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4D71E3">
              <w:rPr>
                <w:noProof/>
              </w:rPr>
              <w:t xml:space="preserve">single </w:t>
            </w:r>
            <w:r w:rsidR="00BF476F">
              <w:rPr>
                <w:noProof/>
              </w:rPr>
              <w:t xml:space="preserve">Sx </w:t>
            </w:r>
            <w:r>
              <w:rPr>
                <w:noProof/>
              </w:rPr>
              <w:t>Association is established between a CP function and a UP function</w:t>
            </w:r>
            <w:r w:rsidR="004D71E3">
              <w:rPr>
                <w:noProof/>
              </w:rPr>
              <w:t xml:space="preserve"> (regardless of whether the CP and/or UP function exposes one or more IP addresses)</w:t>
            </w:r>
            <w:r>
              <w:rPr>
                <w:noProof/>
              </w:rPr>
              <w:t>.</w:t>
            </w:r>
          </w:p>
        </w:tc>
      </w:tr>
      <w:tr w:rsidR="001E41F3" w14:paraId="1A71BD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31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B6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21C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432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A4191" w14:textId="38F82B67" w:rsidR="001E41F3" w:rsidRDefault="0018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lead</w:t>
            </w:r>
            <w:r w:rsidR="007A78DF">
              <w:rPr>
                <w:noProof/>
              </w:rPr>
              <w:t xml:space="preserve"> to</w:t>
            </w:r>
            <w:r>
              <w:rPr>
                <w:noProof/>
              </w:rPr>
              <w:t xml:space="preserve"> interoperability problems, e.g. </w:t>
            </w:r>
            <w:r w:rsidR="007A78DF">
              <w:rPr>
                <w:noProof/>
              </w:rPr>
              <w:t>if the CP function tries to establish a</w:t>
            </w:r>
            <w:r>
              <w:rPr>
                <w:noProof/>
              </w:rPr>
              <w:t xml:space="preserve"> </w:t>
            </w:r>
            <w:r w:rsidR="00BF476F">
              <w:rPr>
                <w:noProof/>
              </w:rPr>
              <w:t>Sx</w:t>
            </w:r>
            <w:r>
              <w:rPr>
                <w:noProof/>
              </w:rPr>
              <w:t xml:space="preserve"> Association towards </w:t>
            </w:r>
            <w:r w:rsidR="007A78DF">
              <w:rPr>
                <w:noProof/>
              </w:rPr>
              <w:t xml:space="preserve">every </w:t>
            </w:r>
            <w:r>
              <w:rPr>
                <w:noProof/>
              </w:rPr>
              <w:t xml:space="preserve">IP address of </w:t>
            </w:r>
            <w:r w:rsidR="007A78DF">
              <w:rPr>
                <w:noProof/>
              </w:rPr>
              <w:t xml:space="preserve">a </w:t>
            </w:r>
            <w:r>
              <w:rPr>
                <w:noProof/>
              </w:rPr>
              <w:t>UP function</w:t>
            </w:r>
            <w:r w:rsidR="007A78DF">
              <w:rPr>
                <w:noProof/>
              </w:rPr>
              <w:t xml:space="preserve"> </w:t>
            </w:r>
            <w:r w:rsidR="004D71E3">
              <w:rPr>
                <w:noProof/>
              </w:rPr>
              <w:t>exposing</w:t>
            </w:r>
            <w:r w:rsidR="007A78DF">
              <w:rPr>
                <w:noProof/>
              </w:rPr>
              <w:t xml:space="preserve"> multiple IP addresses, the UP function would delete the existing </w:t>
            </w:r>
            <w:r w:rsidR="00BF476F">
              <w:rPr>
                <w:noProof/>
              </w:rPr>
              <w:t>Sx</w:t>
            </w:r>
            <w:r w:rsidR="007A78DF">
              <w:rPr>
                <w:noProof/>
              </w:rPr>
              <w:t xml:space="preserve"> Association and release corresponding user plane sessions</w:t>
            </w:r>
            <w:r>
              <w:rPr>
                <w:noProof/>
              </w:rPr>
              <w:t xml:space="preserve">. </w:t>
            </w:r>
          </w:p>
        </w:tc>
      </w:tr>
      <w:tr w:rsidR="001E41F3" w14:paraId="3ECE0964" w14:textId="77777777" w:rsidTr="00547111">
        <w:tc>
          <w:tcPr>
            <w:tcW w:w="2694" w:type="dxa"/>
            <w:gridSpan w:val="2"/>
          </w:tcPr>
          <w:p w14:paraId="218F2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83FE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F32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B1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03FDF" w14:textId="79B1CBA2" w:rsidR="001E41F3" w:rsidRDefault="00BF4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3.1, 5.8.1, 6.2.6.1, 6.2.6.2.1, 6.2.6.2.2, 6.2.6.3.1, 6.2.6.3.2</w:t>
            </w:r>
          </w:p>
        </w:tc>
      </w:tr>
      <w:tr w:rsidR="001E41F3" w14:paraId="50358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28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40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1F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BBE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E77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9D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451A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18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E5B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66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A1A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E6BE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E8E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8C21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C7C4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92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75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67F8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75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2F8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83D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971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B4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E10E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C64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1D3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B91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002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EEE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952E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18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A9F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2A4B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FE6E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A308A" w14:textId="77777777"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450B4E" w14:textId="77777777" w:rsidR="00671006" w:rsidRPr="004D3578" w:rsidRDefault="00671006" w:rsidP="00671006">
      <w:pPr>
        <w:pStyle w:val="Heading2"/>
      </w:pPr>
      <w:bookmarkStart w:id="4" w:name="_Toc533190445"/>
      <w:r w:rsidRPr="004D3578">
        <w:t>3.1</w:t>
      </w:r>
      <w:r w:rsidRPr="004D3578">
        <w:tab/>
        <w:t>Definitions</w:t>
      </w:r>
      <w:bookmarkEnd w:id="4"/>
    </w:p>
    <w:p w14:paraId="6FCF7BD6" w14:textId="77777777" w:rsidR="00671006" w:rsidRPr="004D3578" w:rsidRDefault="00671006" w:rsidP="00671006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05CEAC0B" w14:textId="77777777" w:rsidR="00671006" w:rsidRDefault="00671006" w:rsidP="00671006">
      <w:r>
        <w:rPr>
          <w:b/>
        </w:rPr>
        <w:t>Match Field</w:t>
      </w:r>
      <w:r w:rsidRPr="004D3578">
        <w:rPr>
          <w:b/>
        </w:rPr>
        <w:t>:</w:t>
      </w:r>
      <w:r w:rsidRPr="004D3578">
        <w:t xml:space="preserve"> </w:t>
      </w:r>
      <w:r>
        <w:t xml:space="preserve">a field of the Packet Detection Information of a Packet Detection Rule against which a packet is attempted to be matched. </w:t>
      </w:r>
    </w:p>
    <w:p w14:paraId="64AAD9AA" w14:textId="77777777" w:rsidR="00965858" w:rsidRDefault="00671006" w:rsidP="00671006">
      <w:r>
        <w:rPr>
          <w:b/>
        </w:rPr>
        <w:t>Matching</w:t>
      </w:r>
      <w:r w:rsidRPr="004D3578">
        <w:rPr>
          <w:b/>
        </w:rPr>
        <w:t>:</w:t>
      </w:r>
      <w:r w:rsidRPr="004D3578">
        <w:t xml:space="preserve"> </w:t>
      </w:r>
      <w:r>
        <w:t>comparing the set of header fields of a packet to the match fields of the Packet Detection Information of a Packet Detection Rule.</w:t>
      </w:r>
    </w:p>
    <w:p w14:paraId="096D4D64" w14:textId="2E7101E2" w:rsidR="00FA1426" w:rsidRPr="00FA1426" w:rsidRDefault="00FA1426" w:rsidP="00FA1426">
      <w:pPr>
        <w:rPr>
          <w:ins w:id="5" w:author="Frank201902Rev1" w:date="2019-01-21T14:32:00Z"/>
        </w:rPr>
      </w:pPr>
      <w:ins w:id="6" w:author="Frank201902Rev1" w:date="2019-01-21T14:32:00Z">
        <w:r w:rsidRPr="00FA1426">
          <w:rPr>
            <w:b/>
            <w:rPrChange w:id="7" w:author="Frank201902Rev1" w:date="2019-01-21T14:32:00Z">
              <w:rPr/>
            </w:rPrChange>
          </w:rPr>
          <w:t>CP function</w:t>
        </w:r>
        <w:r w:rsidRPr="00FA1426">
          <w:t xml:space="preserve">: A node with </w:t>
        </w:r>
      </w:ins>
      <w:ins w:id="8" w:author="Bruno Landais" w:date="2019-01-23T17:58:00Z">
        <w:r w:rsidR="0091063F">
          <w:t xml:space="preserve">a </w:t>
        </w:r>
      </w:ins>
      <w:ins w:id="9" w:author="Frank201902Rev1" w:date="2019-01-21T14:32:00Z">
        <w:r w:rsidRPr="00FA1426">
          <w:t>Control Plane function (see 3GPP TS 23.214[2])</w:t>
        </w:r>
      </w:ins>
      <w:ins w:id="10" w:author="Bruno Landais" w:date="2019-01-23T17:59:00Z">
        <w:r w:rsidR="0091063F">
          <w:t xml:space="preserve"> supportin</w:t>
        </w:r>
      </w:ins>
      <w:ins w:id="11" w:author="Bruno Landais" w:date="2019-01-23T18:00:00Z">
        <w:r w:rsidR="0091063F">
          <w:t>g one or more PFCP entities</w:t>
        </w:r>
      </w:ins>
      <w:ins w:id="12" w:author="Frank201902Rev1" w:date="2019-01-21T14:32:00Z">
        <w:r w:rsidRPr="00FA1426">
          <w:t xml:space="preserve">. A Control Plane function, i.e. a Control Plane Node, is identified by the Node ID, </w:t>
        </w:r>
      </w:ins>
      <w:ins w:id="13" w:author="Bruno Landais" w:date="2019-01-23T18:01:00Z">
        <w:r w:rsidR="0091063F">
          <w:t>that</w:t>
        </w:r>
      </w:ins>
      <w:ins w:id="14" w:author="Frank201902Rev1" w:date="2019-01-21T14:32:00Z">
        <w:r w:rsidRPr="00FA1426">
          <w:t xml:space="preserve"> is set to either a</w:t>
        </w:r>
      </w:ins>
      <w:ins w:id="15" w:author="Bruno Landais" w:date="2019-01-23T17:59:00Z">
        <w:r w:rsidR="0091063F">
          <w:t>n</w:t>
        </w:r>
      </w:ins>
      <w:ins w:id="16" w:author="Frank201902Rev1" w:date="2019-01-21T14:32:00Z">
        <w:r w:rsidRPr="00FA1426">
          <w:t xml:space="preserve"> FQDN or an IP address.</w:t>
        </w:r>
      </w:ins>
    </w:p>
    <w:p w14:paraId="413EA7C1" w14:textId="26101F40" w:rsidR="00FA1426" w:rsidRPr="00FA1426" w:rsidRDefault="00FA1426">
      <w:pPr>
        <w:rPr>
          <w:ins w:id="17" w:author="Frank201902Rev1" w:date="2019-01-21T14:32:00Z"/>
        </w:rPr>
      </w:pPr>
      <w:ins w:id="18" w:author="Frank201902Rev1" w:date="2019-01-21T14:32:00Z">
        <w:r w:rsidRPr="00FA1426">
          <w:rPr>
            <w:b/>
            <w:rPrChange w:id="19" w:author="Frank201902Rev1" w:date="2019-01-21T14:32:00Z">
              <w:rPr/>
            </w:rPrChange>
          </w:rPr>
          <w:t>UP function</w:t>
        </w:r>
        <w:r w:rsidRPr="00FA1426">
          <w:t xml:space="preserve">: A node with </w:t>
        </w:r>
      </w:ins>
      <w:ins w:id="20" w:author="Bruno Landais" w:date="2019-01-23T18:00:00Z">
        <w:r w:rsidR="0091063F">
          <w:t xml:space="preserve">a </w:t>
        </w:r>
      </w:ins>
      <w:ins w:id="21" w:author="Frank201902Rev1" w:date="2019-01-21T14:32:00Z">
        <w:r w:rsidRPr="00FA1426">
          <w:t>User Plane function (see 3GPP TS 23.214[</w:t>
        </w:r>
      </w:ins>
      <w:ins w:id="22" w:author="Frank201902Rev1" w:date="2019-01-21T14:33:00Z">
        <w:r>
          <w:t>2</w:t>
        </w:r>
      </w:ins>
      <w:ins w:id="23" w:author="Frank201902Rev1" w:date="2019-01-21T14:32:00Z">
        <w:r w:rsidRPr="00FA1426">
          <w:t>])</w:t>
        </w:r>
      </w:ins>
      <w:ins w:id="24" w:author="Bruno Landais" w:date="2019-01-23T18:00:00Z">
        <w:r w:rsidR="0091063F">
          <w:t xml:space="preserve"> supporting one or more PFCP entities</w:t>
        </w:r>
      </w:ins>
      <w:ins w:id="25" w:author="Frank201902Rev1" w:date="2019-01-21T14:32:00Z">
        <w:r w:rsidRPr="00FA1426">
          <w:t xml:space="preserve">. A User Plane function, i.e. a User Plane Node, is identified by the Node ID, </w:t>
        </w:r>
      </w:ins>
      <w:ins w:id="26" w:author="Bruno Landais" w:date="2019-01-23T18:01:00Z">
        <w:r w:rsidR="0091063F">
          <w:t>that</w:t>
        </w:r>
      </w:ins>
      <w:ins w:id="27" w:author="Frank201902Rev1" w:date="2019-01-21T14:32:00Z">
        <w:r w:rsidRPr="00FA1426">
          <w:t xml:space="preserve"> is set </w:t>
        </w:r>
      </w:ins>
      <w:ins w:id="28" w:author="Bruno Landais" w:date="2019-01-23T18:01:00Z">
        <w:r w:rsidR="0091063F">
          <w:t xml:space="preserve">to </w:t>
        </w:r>
      </w:ins>
      <w:ins w:id="29" w:author="Frank201902Rev1" w:date="2019-01-21T14:32:00Z">
        <w:r w:rsidRPr="00FA1426">
          <w:t>either a FQDN or an IP address.</w:t>
        </w:r>
      </w:ins>
    </w:p>
    <w:p w14:paraId="5276D292" w14:textId="77D1643F" w:rsidR="0091063F" w:rsidRDefault="00FA1426">
      <w:pPr>
        <w:rPr>
          <w:ins w:id="30" w:author="Frank201902Rev1" w:date="2019-01-21T14:32:00Z"/>
        </w:rPr>
      </w:pPr>
      <w:ins w:id="31" w:author="Frank201902Rev1" w:date="2019-01-21T14:32:00Z">
        <w:r w:rsidRPr="00FA1426">
          <w:rPr>
            <w:b/>
            <w:rPrChange w:id="32" w:author="Frank201902Rev1" w:date="2019-01-21T14:32:00Z">
              <w:rPr/>
            </w:rPrChange>
          </w:rPr>
          <w:t>PFCP Entity</w:t>
        </w:r>
        <w:r w:rsidRPr="00FA1426">
          <w:t xml:space="preserve">: An endpoint in a CP (or UP) </w:t>
        </w:r>
      </w:ins>
      <w:ins w:id="33" w:author="Bruno Landais" w:date="2019-01-23T18:02:00Z">
        <w:r w:rsidR="0091063F">
          <w:t>function</w:t>
        </w:r>
      </w:ins>
      <w:ins w:id="34" w:author="Frank201902Rev2" w:date="2019-01-31T17:27:00Z">
        <w:r w:rsidR="00BF476F">
          <w:t xml:space="preserve"> </w:t>
        </w:r>
      </w:ins>
      <w:ins w:id="35" w:author="Frank201902Rev1" w:date="2019-02-01T10:02:00Z">
        <w:r w:rsidR="00515984">
          <w:t xml:space="preserve">supporting </w:t>
        </w:r>
      </w:ins>
      <w:ins w:id="36" w:author="Frank201902Rev1" w:date="2019-01-31T17:31:00Z">
        <w:r w:rsidR="00BF476F">
          <w:t>PFCP</w:t>
        </w:r>
      </w:ins>
      <w:ins w:id="37" w:author="Frank201902Rev1" w:date="2019-01-21T14:32:00Z">
        <w:r w:rsidRPr="00FA1426">
          <w:t xml:space="preserve">, </w:t>
        </w:r>
      </w:ins>
      <w:ins w:id="38" w:author="Bruno Landais" w:date="2019-01-23T17:56:00Z">
        <w:r w:rsidR="00BB05EE">
          <w:t>that</w:t>
        </w:r>
      </w:ins>
      <w:ins w:id="39" w:author="Frank201902Rev1" w:date="2019-01-21T14:32:00Z">
        <w:r w:rsidRPr="00FA1426">
          <w:t xml:space="preserve"> is identified by the IP address. The IP address of a </w:t>
        </w:r>
      </w:ins>
      <w:ins w:id="40" w:author="Frank201902Rev1" w:date="2019-01-31T17:30:00Z">
        <w:r w:rsidR="00BF476F">
          <w:t>PFCP</w:t>
        </w:r>
      </w:ins>
      <w:ins w:id="41" w:author="Frank201902Rev1" w:date="2019-01-21T14:32:00Z">
        <w:r w:rsidRPr="00FA1426">
          <w:t xml:space="preserve"> entity may or may not be the IP address included in the Node ID.</w:t>
        </w:r>
      </w:ins>
    </w:p>
    <w:p w14:paraId="427F6226" w14:textId="77777777" w:rsidR="00ED59A7" w:rsidRPr="00C25C8D" w:rsidRDefault="00ED59A7" w:rsidP="00ED59A7"/>
    <w:p w14:paraId="2BE514C9" w14:textId="77777777" w:rsidR="00671006" w:rsidRPr="006B5418" w:rsidRDefault="00671006" w:rsidP="00671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5B39B7" w14:textId="77777777" w:rsidR="001E725C" w:rsidRDefault="001E725C" w:rsidP="001E725C">
      <w:pPr>
        <w:pStyle w:val="Heading2"/>
      </w:pPr>
      <w:r>
        <w:t>5</w:t>
      </w:r>
      <w:r w:rsidRPr="004D3578">
        <w:t>.</w:t>
      </w:r>
      <w:r>
        <w:rPr>
          <w:lang w:val="en-US"/>
        </w:rPr>
        <w:t>8</w:t>
      </w:r>
      <w:r w:rsidRPr="004D3578">
        <w:tab/>
      </w:r>
      <w:proofErr w:type="spellStart"/>
      <w:r w:rsidRPr="009F4A05">
        <w:t>Sx</w:t>
      </w:r>
      <w:proofErr w:type="spellEnd"/>
      <w:r w:rsidRPr="009F4A05">
        <w:t xml:space="preserve"> </w:t>
      </w:r>
      <w:r>
        <w:t>Association</w:t>
      </w:r>
      <w:bookmarkEnd w:id="3"/>
      <w:r>
        <w:t xml:space="preserve"> </w:t>
      </w:r>
    </w:p>
    <w:p w14:paraId="5CC1DB06" w14:textId="77777777" w:rsidR="001E725C" w:rsidRDefault="001E725C" w:rsidP="001E725C">
      <w:pPr>
        <w:pStyle w:val="Heading3"/>
        <w:rPr>
          <w:lang w:val="en-US"/>
        </w:rPr>
      </w:pPr>
      <w:bookmarkStart w:id="42" w:name="_Toc533190520"/>
      <w:r>
        <w:rPr>
          <w:lang w:val="en-US"/>
        </w:rPr>
        <w:t>5.8.1</w:t>
      </w:r>
      <w:r>
        <w:rPr>
          <w:lang w:val="en-US"/>
        </w:rPr>
        <w:tab/>
        <w:t>General</w:t>
      </w:r>
      <w:bookmarkEnd w:id="42"/>
    </w:p>
    <w:p w14:paraId="13FC6234" w14:textId="7EBFAB98" w:rsidR="001E725C" w:rsidRDefault="001E725C" w:rsidP="001E725C">
      <w:r>
        <w:t xml:space="preserve">An </w:t>
      </w:r>
      <w:proofErr w:type="spellStart"/>
      <w:r>
        <w:t>Sx</w:t>
      </w:r>
      <w:proofErr w:type="spellEnd"/>
      <w:r>
        <w:t xml:space="preserve"> Association shall be set up between the CP function and the UP function prior to establishing </w:t>
      </w:r>
      <w:proofErr w:type="spellStart"/>
      <w:r>
        <w:t>Sx</w:t>
      </w:r>
      <w:proofErr w:type="spellEnd"/>
      <w:r>
        <w:t xml:space="preserve"> sessions on that UP function. Only one </w:t>
      </w:r>
      <w:proofErr w:type="spellStart"/>
      <w:r>
        <w:t>Sx</w:t>
      </w:r>
      <w:proofErr w:type="spellEnd"/>
      <w:r>
        <w:t xml:space="preserve"> association shall be setup between a given pair of CP and UP functions</w:t>
      </w:r>
      <w:ins w:id="43" w:author="Bruno Landais" w:date="2019-01-24T10:02:00Z">
        <w:r w:rsidR="00941632">
          <w:t>, even if the CP and/or UP function exposes multiple IP addresses</w:t>
        </w:r>
      </w:ins>
      <w:r>
        <w:t>.</w:t>
      </w:r>
    </w:p>
    <w:p w14:paraId="54502361" w14:textId="77777777" w:rsidR="001E725C" w:rsidRDefault="001E725C" w:rsidP="001E725C">
      <w:r>
        <w:t xml:space="preserve">The CP function and the UP function shall support the </w:t>
      </w:r>
      <w:proofErr w:type="spellStart"/>
      <w:r>
        <w:t>Sx</w:t>
      </w:r>
      <w:proofErr w:type="spellEnd"/>
      <w:r>
        <w:t xml:space="preserve"> Association Setup procedure initiated by the CP function (see subclause 6.2.6.2). The CP function and the UP function may additionally support the </w:t>
      </w:r>
      <w:proofErr w:type="spellStart"/>
      <w:r>
        <w:t>Sx</w:t>
      </w:r>
      <w:proofErr w:type="spellEnd"/>
      <w:r>
        <w:t xml:space="preserve"> Association Setup procedure initiated by the UP function (see subclause 6.2.6.3).</w:t>
      </w:r>
    </w:p>
    <w:p w14:paraId="216A2CD0" w14:textId="77777777" w:rsidR="001E725C" w:rsidRDefault="001E725C" w:rsidP="001E725C">
      <w:pPr>
        <w:rPr>
          <w:ins w:id="44" w:author="Frank201902" w:date="2019-01-16T11:25:00Z"/>
        </w:rPr>
      </w:pPr>
      <w:r>
        <w:t xml:space="preserve">A CP function may have </w:t>
      </w:r>
      <w:proofErr w:type="spellStart"/>
      <w:r>
        <w:t>Sx</w:t>
      </w:r>
      <w:proofErr w:type="spellEnd"/>
      <w:r>
        <w:t xml:space="preserve"> Associations set up with multiple UP functions. A UP function may have </w:t>
      </w:r>
      <w:proofErr w:type="spellStart"/>
      <w:r>
        <w:t>Sx</w:t>
      </w:r>
      <w:proofErr w:type="spellEnd"/>
      <w:r>
        <w:t xml:space="preserve"> Associations set up with multiple CP functions.</w:t>
      </w:r>
    </w:p>
    <w:p w14:paraId="0145E29C" w14:textId="3C063CE3" w:rsidR="00770614" w:rsidRDefault="000E40F6" w:rsidP="00116147">
      <w:pPr>
        <w:rPr>
          <w:ins w:id="45" w:author="Bruno Landais" w:date="2019-01-23T18:46:00Z"/>
          <w:lang w:val="sv-SE"/>
        </w:rPr>
      </w:pPr>
      <w:ins w:id="46" w:author="Frank201902" w:date="2019-01-16T13:07:00Z">
        <w:r>
          <w:rPr>
            <w:lang w:val="sv-SE"/>
          </w:rPr>
          <w:t xml:space="preserve">A CP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 or a UP </w:t>
        </w:r>
        <w:proofErr w:type="spellStart"/>
        <w:r>
          <w:rPr>
            <w:lang w:val="sv-SE"/>
          </w:rPr>
          <w:t>function</w:t>
        </w:r>
      </w:ins>
      <w:proofErr w:type="spellEnd"/>
      <w:ins w:id="47" w:author="Frank201902" w:date="2019-01-16T13:08:00Z"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shall</w:t>
        </w:r>
        <w:proofErr w:type="spellEnd"/>
        <w:r>
          <w:rPr>
            <w:lang w:val="sv-SE"/>
          </w:rPr>
          <w:t xml:space="preserve"> be </w:t>
        </w:r>
        <w:proofErr w:type="spellStart"/>
        <w:r>
          <w:rPr>
            <w:lang w:val="sv-SE"/>
          </w:rPr>
          <w:t>identified</w:t>
        </w:r>
        <w:proofErr w:type="spellEnd"/>
        <w:r>
          <w:rPr>
            <w:lang w:val="sv-SE"/>
          </w:rPr>
          <w:t xml:space="preserve"> </w:t>
        </w:r>
      </w:ins>
      <w:ins w:id="48" w:author="Bruno Landais" w:date="2019-01-24T09:39:00Z">
        <w:r w:rsidR="00563B34">
          <w:rPr>
            <w:lang w:val="sv-SE"/>
          </w:rPr>
          <w:t xml:space="preserve">in </w:t>
        </w:r>
        <w:proofErr w:type="spellStart"/>
        <w:r w:rsidR="00563B34">
          <w:rPr>
            <w:lang w:val="sv-SE"/>
          </w:rPr>
          <w:t>Sx</w:t>
        </w:r>
        <w:proofErr w:type="spellEnd"/>
        <w:r w:rsidR="00563B34">
          <w:rPr>
            <w:lang w:val="sv-SE"/>
          </w:rPr>
          <w:t xml:space="preserve"> </w:t>
        </w:r>
        <w:proofErr w:type="spellStart"/>
        <w:r w:rsidR="00563B34">
          <w:rPr>
            <w:lang w:val="sv-SE"/>
          </w:rPr>
          <w:t>messages</w:t>
        </w:r>
        <w:proofErr w:type="spellEnd"/>
        <w:r w:rsidR="00563B34">
          <w:rPr>
            <w:lang w:val="sv-SE"/>
          </w:rPr>
          <w:t xml:space="preserve"> </w:t>
        </w:r>
      </w:ins>
      <w:ins w:id="49" w:author="Frank201902" w:date="2019-01-16T13:08:00Z">
        <w:r>
          <w:rPr>
            <w:lang w:val="sv-SE"/>
          </w:rPr>
          <w:t xml:space="preserve">by </w:t>
        </w:r>
      </w:ins>
      <w:ins w:id="50" w:author="Bruno Landais" w:date="2019-01-23T18:16:00Z">
        <w:r w:rsidR="00D87428">
          <w:rPr>
            <w:lang w:val="sv-SE"/>
          </w:rPr>
          <w:t>a</w:t>
        </w:r>
      </w:ins>
      <w:ins w:id="51" w:author="Frank201902" w:date="2019-01-16T13:08:00Z">
        <w:r>
          <w:rPr>
            <w:lang w:val="sv-SE"/>
          </w:rPr>
          <w:t xml:space="preserve"> </w:t>
        </w:r>
      </w:ins>
      <w:proofErr w:type="spellStart"/>
      <w:ins w:id="52" w:author="Frank201902" w:date="2019-01-16T13:17:00Z">
        <w:r w:rsidR="00770614">
          <w:rPr>
            <w:lang w:val="sv-SE"/>
          </w:rPr>
          <w:t>unique</w:t>
        </w:r>
        <w:proofErr w:type="spellEnd"/>
        <w:r w:rsidR="00770614">
          <w:rPr>
            <w:lang w:val="sv-SE"/>
          </w:rPr>
          <w:t xml:space="preserve"> </w:t>
        </w:r>
      </w:ins>
      <w:proofErr w:type="spellStart"/>
      <w:ins w:id="53" w:author="Frank201902" w:date="2019-01-16T13:08:00Z">
        <w:r>
          <w:rPr>
            <w:lang w:val="sv-SE"/>
          </w:rPr>
          <w:t>No</w:t>
        </w:r>
        <w:r w:rsidR="00770614">
          <w:rPr>
            <w:lang w:val="sv-SE"/>
          </w:rPr>
          <w:t>de</w:t>
        </w:r>
        <w:proofErr w:type="spellEnd"/>
        <w:r w:rsidR="00770614">
          <w:rPr>
            <w:lang w:val="sv-SE"/>
          </w:rPr>
          <w:t xml:space="preserve"> ID</w:t>
        </w:r>
      </w:ins>
      <w:ins w:id="54" w:author="Frank201902" w:date="2019-01-16T13:19:00Z">
        <w:r w:rsidR="00770614">
          <w:rPr>
            <w:lang w:val="sv-SE"/>
          </w:rPr>
          <w:t>.</w:t>
        </w:r>
      </w:ins>
      <w:ins w:id="55" w:author="Frank201902" w:date="2019-01-16T13:28:00Z">
        <w:r w:rsidR="008E20A8">
          <w:rPr>
            <w:lang w:val="sv-SE"/>
          </w:rPr>
          <w:t xml:space="preserve"> </w:t>
        </w:r>
      </w:ins>
      <w:ins w:id="56" w:author="Frank201902" w:date="2019-01-16T13:30:00Z">
        <w:r w:rsidR="008E20A8">
          <w:rPr>
            <w:lang w:val="sv-SE"/>
          </w:rPr>
          <w:t xml:space="preserve">A </w:t>
        </w:r>
        <w:proofErr w:type="spellStart"/>
        <w:r w:rsidR="008E20A8">
          <w:rPr>
            <w:lang w:val="sv-SE"/>
          </w:rPr>
          <w:t>Node</w:t>
        </w:r>
        <w:proofErr w:type="spellEnd"/>
        <w:r w:rsidR="008E20A8">
          <w:rPr>
            <w:lang w:val="sv-SE"/>
          </w:rPr>
          <w:t xml:space="preserve"> ID </w:t>
        </w:r>
        <w:proofErr w:type="spellStart"/>
        <w:r w:rsidR="008E20A8">
          <w:rPr>
            <w:lang w:val="sv-SE"/>
          </w:rPr>
          <w:t>may</w:t>
        </w:r>
        <w:proofErr w:type="spellEnd"/>
        <w:r w:rsidR="008E20A8">
          <w:rPr>
            <w:lang w:val="sv-SE"/>
          </w:rPr>
          <w:t xml:space="preserve"> </w:t>
        </w:r>
      </w:ins>
      <w:ins w:id="57" w:author="Bruno Landais" w:date="2019-01-24T09:39:00Z">
        <w:r w:rsidR="00AF4B69">
          <w:rPr>
            <w:lang w:val="sv-SE"/>
          </w:rPr>
          <w:t>be set to</w:t>
        </w:r>
      </w:ins>
      <w:ins w:id="58" w:author="Frank201902" w:date="2019-01-16T13:30:00Z">
        <w:r w:rsidR="008E20A8">
          <w:rPr>
            <w:lang w:val="sv-SE"/>
          </w:rPr>
          <w:t xml:space="preserve"> an FQDN or an IP </w:t>
        </w:r>
        <w:proofErr w:type="spellStart"/>
        <w:r w:rsidR="008E20A8">
          <w:rPr>
            <w:lang w:val="sv-SE"/>
          </w:rPr>
          <w:t>address</w:t>
        </w:r>
      </w:ins>
      <w:proofErr w:type="spellEnd"/>
      <w:ins w:id="59" w:author="Bruno Landais" w:date="2019-01-24T09:47:00Z">
        <w:r w:rsidR="004D71E3">
          <w:rPr>
            <w:lang w:val="sv-SE"/>
          </w:rPr>
          <w:t xml:space="preserve"> </w:t>
        </w:r>
      </w:ins>
      <w:ins w:id="60" w:author="Bruno Landais" w:date="2019-01-24T09:46:00Z">
        <w:r w:rsidR="004D71E3">
          <w:rPr>
            <w:lang w:val="sv-SE"/>
          </w:rPr>
          <w:t>(</w:t>
        </w:r>
        <w:proofErr w:type="spellStart"/>
        <w:r w:rsidR="004D71E3">
          <w:rPr>
            <w:lang w:val="sv-SE"/>
          </w:rPr>
          <w:t>see</w:t>
        </w:r>
        <w:proofErr w:type="spellEnd"/>
        <w:r w:rsidR="004D71E3">
          <w:rPr>
            <w:lang w:val="sv-SE"/>
          </w:rPr>
          <w:t xml:space="preserve"> </w:t>
        </w:r>
        <w:proofErr w:type="spellStart"/>
        <w:r w:rsidR="004D71E3">
          <w:rPr>
            <w:lang w:val="sv-SE"/>
          </w:rPr>
          <w:t>subclause</w:t>
        </w:r>
        <w:proofErr w:type="spellEnd"/>
        <w:r w:rsidR="004D71E3">
          <w:rPr>
            <w:lang w:val="sv-SE"/>
          </w:rPr>
          <w:t xml:space="preserve"> 8.2.38)</w:t>
        </w:r>
      </w:ins>
      <w:ins w:id="61" w:author="Frank201902" w:date="2019-01-16T13:28:00Z">
        <w:r w:rsidR="008E20A8">
          <w:rPr>
            <w:lang w:val="sv-SE"/>
          </w:rPr>
          <w:t>.</w:t>
        </w:r>
      </w:ins>
    </w:p>
    <w:p w14:paraId="39FE44A6" w14:textId="2211DC76" w:rsidR="00776348" w:rsidRDefault="00776348" w:rsidP="00776348">
      <w:pPr>
        <w:rPr>
          <w:ins w:id="62" w:author="Bruno Landais" w:date="2019-01-23T18:46:00Z"/>
          <w:lang w:val="sv-SE"/>
        </w:rPr>
      </w:pPr>
      <w:ins w:id="63" w:author="Bruno Landais" w:date="2019-01-23T18:46:00Z">
        <w:r>
          <w:rPr>
            <w:lang w:val="sv-SE"/>
          </w:rPr>
          <w:t xml:space="preserve">Prior to </w:t>
        </w:r>
        <w:proofErr w:type="spellStart"/>
        <w:r>
          <w:rPr>
            <w:lang w:val="sv-SE"/>
          </w:rPr>
          <w:t>establishing</w:t>
        </w:r>
        <w:proofErr w:type="spellEnd"/>
        <w:r>
          <w:rPr>
            <w:lang w:val="sv-SE"/>
          </w:rPr>
          <w:t xml:space="preserve"> an </w:t>
        </w:r>
        <w:proofErr w:type="spellStart"/>
        <w:r>
          <w:rPr>
            <w:lang w:val="sv-SE"/>
          </w:rPr>
          <w:t>Sx</w:t>
        </w:r>
        <w:proofErr w:type="spellEnd"/>
        <w:r>
          <w:rPr>
            <w:lang w:val="sv-SE"/>
          </w:rPr>
          <w:t xml:space="preserve"> Association, the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responsible</w:t>
        </w:r>
        <w:proofErr w:type="spellEnd"/>
        <w:r>
          <w:rPr>
            <w:lang w:val="sv-SE"/>
          </w:rPr>
          <w:t xml:space="preserve"> for </w:t>
        </w:r>
        <w:proofErr w:type="spellStart"/>
        <w:r>
          <w:rPr>
            <w:lang w:val="sv-SE"/>
          </w:rPr>
          <w:t>establishing</w:t>
        </w:r>
        <w:proofErr w:type="spellEnd"/>
        <w:r>
          <w:rPr>
            <w:lang w:val="sv-SE"/>
          </w:rPr>
          <w:t xml:space="preserve"> the </w:t>
        </w:r>
        <w:proofErr w:type="spellStart"/>
        <w:r>
          <w:rPr>
            <w:lang w:val="sv-SE"/>
          </w:rPr>
          <w:t>Sx</w:t>
        </w:r>
        <w:proofErr w:type="spellEnd"/>
        <w:r>
          <w:rPr>
            <w:lang w:val="sv-SE"/>
          </w:rPr>
          <w:t xml:space="preserve"> Association </w:t>
        </w:r>
      </w:ins>
      <w:ins w:id="64" w:author="Bruno Landais" w:date="2019-01-24T10:15:00Z">
        <w:r w:rsidR="00752604">
          <w:rPr>
            <w:lang w:val="sv-SE"/>
          </w:rPr>
          <w:t>(</w:t>
        </w:r>
        <w:proofErr w:type="spellStart"/>
        <w:r w:rsidR="00752604">
          <w:rPr>
            <w:lang w:val="sv-SE"/>
          </w:rPr>
          <w:t>e.g</w:t>
        </w:r>
        <w:proofErr w:type="spellEnd"/>
        <w:r w:rsidR="00752604">
          <w:rPr>
            <w:lang w:val="sv-SE"/>
          </w:rPr>
          <w:t xml:space="preserve">. CP </w:t>
        </w:r>
        <w:proofErr w:type="spellStart"/>
        <w:r w:rsidR="00752604">
          <w:rPr>
            <w:lang w:val="sv-SE"/>
          </w:rPr>
          <w:t>function</w:t>
        </w:r>
        <w:proofErr w:type="spellEnd"/>
        <w:r w:rsidR="00752604">
          <w:rPr>
            <w:lang w:val="sv-SE"/>
          </w:rPr>
          <w:t xml:space="preserve">) </w:t>
        </w:r>
      </w:ins>
      <w:proofErr w:type="spellStart"/>
      <w:ins w:id="65" w:author="Bruno Landais" w:date="2019-01-23T18:46:00Z">
        <w:r>
          <w:rPr>
            <w:lang w:val="sv-SE"/>
          </w:rPr>
          <w:t>shall</w:t>
        </w:r>
        <w:proofErr w:type="spellEnd"/>
        <w:r>
          <w:rPr>
            <w:lang w:val="sv-SE"/>
          </w:rPr>
          <w:t xml:space="preserve"> </w:t>
        </w:r>
      </w:ins>
      <w:ins w:id="66" w:author="Bruno Landais" w:date="2019-01-24T08:48:00Z">
        <w:r w:rsidR="00C43781">
          <w:rPr>
            <w:lang w:val="sv-SE"/>
          </w:rPr>
          <w:t>loo</w:t>
        </w:r>
      </w:ins>
      <w:ins w:id="67" w:author="Frank201902Rev1" w:date="2019-01-24T13:32:00Z">
        <w:r w:rsidR="002140B4">
          <w:rPr>
            <w:lang w:val="sv-SE"/>
          </w:rPr>
          <w:t>k</w:t>
        </w:r>
      </w:ins>
      <w:ins w:id="68" w:author="Bruno Landais" w:date="2019-01-24T08:48:00Z">
        <w:r w:rsidR="00C43781">
          <w:rPr>
            <w:lang w:val="sv-SE"/>
          </w:rPr>
          <w:t xml:space="preserve"> </w:t>
        </w:r>
        <w:proofErr w:type="spellStart"/>
        <w:r w:rsidR="00C43781">
          <w:rPr>
            <w:lang w:val="sv-SE"/>
          </w:rPr>
          <w:t>up</w:t>
        </w:r>
      </w:ins>
      <w:proofErr w:type="spellEnd"/>
      <w:ins w:id="69" w:author="Bruno Landais" w:date="2019-01-23T18:46:00Z">
        <w:r>
          <w:rPr>
            <w:lang w:val="sv-SE"/>
          </w:rPr>
          <w:t xml:space="preserve"> a </w:t>
        </w:r>
        <w:proofErr w:type="spellStart"/>
        <w:r>
          <w:rPr>
            <w:lang w:val="sv-SE"/>
          </w:rPr>
          <w:t>peer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 (</w:t>
        </w:r>
      </w:ins>
      <w:proofErr w:type="spellStart"/>
      <w:ins w:id="70" w:author="Bruno Landais" w:date="2019-01-24T10:16:00Z">
        <w:r w:rsidR="00752604">
          <w:rPr>
            <w:lang w:val="sv-SE"/>
          </w:rPr>
          <w:t>e.g</w:t>
        </w:r>
        <w:proofErr w:type="spellEnd"/>
        <w:r w:rsidR="00752604">
          <w:rPr>
            <w:lang w:val="sv-SE"/>
          </w:rPr>
          <w:t xml:space="preserve">. </w:t>
        </w:r>
      </w:ins>
      <w:ins w:id="71" w:author="Bruno Landais" w:date="2019-01-23T18:46:00Z">
        <w:r>
          <w:rPr>
            <w:lang w:val="sv-SE"/>
          </w:rPr>
          <w:t xml:space="preserve">UP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), </w:t>
        </w:r>
        <w:proofErr w:type="spellStart"/>
        <w:r>
          <w:rPr>
            <w:lang w:val="sv-SE"/>
          </w:rPr>
          <w:t>e.g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using</w:t>
        </w:r>
        <w:proofErr w:type="spellEnd"/>
        <w:r>
          <w:rPr>
            <w:lang w:val="sv-SE"/>
          </w:rPr>
          <w:t xml:space="preserve"> DNS </w:t>
        </w:r>
        <w:proofErr w:type="spellStart"/>
        <w:r>
          <w:rPr>
            <w:lang w:val="sv-SE"/>
          </w:rPr>
          <w:t>procedures</w:t>
        </w:r>
        <w:proofErr w:type="spellEnd"/>
        <w:r>
          <w:rPr>
            <w:lang w:val="sv-SE"/>
          </w:rPr>
          <w:t xml:space="preserve"> (</w:t>
        </w:r>
        <w:proofErr w:type="spellStart"/>
        <w:r>
          <w:rPr>
            <w:lang w:val="sv-SE"/>
          </w:rPr>
          <w:t>see</w:t>
        </w:r>
        <w:proofErr w:type="spellEnd"/>
        <w:r>
          <w:rPr>
            <w:lang w:val="sv-SE"/>
          </w:rPr>
          <w:t xml:space="preserve"> 3GPP TS 29.303 [</w:t>
        </w:r>
      </w:ins>
      <w:ins w:id="72" w:author="Bruno Landais" w:date="2019-01-24T09:47:00Z">
        <w:r w:rsidR="004D71E3">
          <w:rPr>
            <w:lang w:val="sv-SE"/>
          </w:rPr>
          <w:t>25</w:t>
        </w:r>
      </w:ins>
      <w:ins w:id="73" w:author="Bruno Landais" w:date="2019-01-23T18:46:00Z">
        <w:r>
          <w:rPr>
            <w:lang w:val="sv-SE"/>
          </w:rPr>
          <w:t xml:space="preserve">]), or </w:t>
        </w:r>
        <w:proofErr w:type="spellStart"/>
        <w:r>
          <w:rPr>
            <w:lang w:val="sv-SE"/>
          </w:rPr>
          <w:t>local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configuration</w:t>
        </w:r>
        <w:proofErr w:type="spellEnd"/>
        <w:r>
          <w:rPr>
            <w:lang w:val="sv-SE"/>
          </w:rPr>
          <w:t xml:space="preserve">. If the </w:t>
        </w:r>
        <w:proofErr w:type="spellStart"/>
        <w:r>
          <w:rPr>
            <w:lang w:val="sv-SE"/>
          </w:rPr>
          <w:t>peer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 </w:t>
        </w:r>
      </w:ins>
      <w:ins w:id="74" w:author="Bruno Landais" w:date="2019-01-24T08:52:00Z">
        <w:r w:rsidR="00C43781">
          <w:rPr>
            <w:lang w:val="sv-SE"/>
          </w:rPr>
          <w:t xml:space="preserve">is </w:t>
        </w:r>
        <w:proofErr w:type="spellStart"/>
        <w:r w:rsidR="00C43781">
          <w:rPr>
            <w:lang w:val="sv-SE"/>
          </w:rPr>
          <w:t>found</w:t>
        </w:r>
        <w:proofErr w:type="spellEnd"/>
        <w:r w:rsidR="00C43781">
          <w:rPr>
            <w:lang w:val="sv-SE"/>
          </w:rPr>
          <w:t xml:space="preserve"> to </w:t>
        </w:r>
      </w:ins>
      <w:ins w:id="75" w:author="Bruno Landais" w:date="2019-01-23T18:46:00Z">
        <w:r>
          <w:rPr>
            <w:lang w:val="sv-SE"/>
          </w:rPr>
          <w:t xml:space="preserve">support </w:t>
        </w:r>
        <w:proofErr w:type="spellStart"/>
        <w:r>
          <w:rPr>
            <w:lang w:val="sv-SE"/>
          </w:rPr>
          <w:t>multiple</w:t>
        </w:r>
        <w:proofErr w:type="spellEnd"/>
        <w:r>
          <w:rPr>
            <w:lang w:val="sv-SE"/>
          </w:rPr>
          <w:t xml:space="preserve"> IP </w:t>
        </w:r>
        <w:proofErr w:type="spellStart"/>
        <w:r>
          <w:rPr>
            <w:lang w:val="sv-SE"/>
          </w:rPr>
          <w:t>addresses</w:t>
        </w:r>
      </w:ins>
      <w:proofErr w:type="spellEnd"/>
      <w:ins w:id="76" w:author="Bruno Landais" w:date="2019-01-24T09:48:00Z">
        <w:r w:rsidR="004D71E3">
          <w:rPr>
            <w:lang w:val="sv-SE"/>
          </w:rPr>
          <w:t xml:space="preserve"> (in the look </w:t>
        </w:r>
        <w:proofErr w:type="spellStart"/>
        <w:r w:rsidR="004D71E3">
          <w:rPr>
            <w:lang w:val="sv-SE"/>
          </w:rPr>
          <w:t>up</w:t>
        </w:r>
        <w:proofErr w:type="spellEnd"/>
        <w:r w:rsidR="004D71E3">
          <w:rPr>
            <w:lang w:val="sv-SE"/>
          </w:rPr>
          <w:t xml:space="preserve"> information)</w:t>
        </w:r>
      </w:ins>
      <w:ins w:id="77" w:author="Bruno Landais" w:date="2019-01-23T18:46:00Z">
        <w:r>
          <w:rPr>
            <w:lang w:val="sv-SE"/>
          </w:rPr>
          <w:t xml:space="preserve">, </w:t>
        </w:r>
        <w:proofErr w:type="spellStart"/>
        <w:r>
          <w:rPr>
            <w:lang w:val="sv-SE"/>
          </w:rPr>
          <w:t>one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o</w:t>
        </w:r>
        <w:r w:rsidR="00C43781">
          <w:rPr>
            <w:lang w:val="sv-SE"/>
          </w:rPr>
          <w:t>f</w:t>
        </w:r>
        <w:proofErr w:type="spellEnd"/>
        <w:r w:rsidR="00C43781">
          <w:rPr>
            <w:lang w:val="sv-SE"/>
          </w:rPr>
          <w:t xml:space="preserve"> </w:t>
        </w:r>
        <w:proofErr w:type="spellStart"/>
        <w:r w:rsidR="00C43781">
          <w:rPr>
            <w:lang w:val="sv-SE"/>
          </w:rPr>
          <w:t>these</w:t>
        </w:r>
        <w:proofErr w:type="spellEnd"/>
        <w:r w:rsidR="00C43781">
          <w:rPr>
            <w:lang w:val="sv-SE"/>
          </w:rPr>
          <w:t xml:space="preserve"> </w:t>
        </w:r>
        <w:proofErr w:type="spellStart"/>
        <w:r w:rsidR="00C43781">
          <w:rPr>
            <w:lang w:val="sv-SE"/>
          </w:rPr>
          <w:t>addresses</w:t>
        </w:r>
        <w:proofErr w:type="spellEnd"/>
        <w:r w:rsidR="00C43781">
          <w:rPr>
            <w:lang w:val="sv-SE"/>
          </w:rPr>
          <w:t xml:space="preserve"> </w:t>
        </w:r>
      </w:ins>
      <w:ins w:id="78" w:author="Bruno Landais" w:date="2019-01-24T08:52:00Z">
        <w:r w:rsidR="00C43781">
          <w:rPr>
            <w:lang w:val="sv-SE"/>
          </w:rPr>
          <w:t>(</w:t>
        </w:r>
        <w:proofErr w:type="spellStart"/>
        <w:r w:rsidR="00C43781">
          <w:rPr>
            <w:lang w:val="sv-SE"/>
          </w:rPr>
          <w:t>any</w:t>
        </w:r>
        <w:proofErr w:type="spellEnd"/>
        <w:r w:rsidR="00C43781">
          <w:rPr>
            <w:lang w:val="sv-SE"/>
          </w:rPr>
          <w:t xml:space="preserve"> </w:t>
        </w:r>
      </w:ins>
      <w:proofErr w:type="spellStart"/>
      <w:ins w:id="79" w:author="Bruno Landais" w:date="2019-01-24T08:53:00Z">
        <w:r w:rsidR="00C43781">
          <w:rPr>
            <w:lang w:val="sv-SE"/>
          </w:rPr>
          <w:t>one</w:t>
        </w:r>
      </w:ins>
      <w:proofErr w:type="spellEnd"/>
      <w:ins w:id="80" w:author="Bruno Landais" w:date="2019-01-24T08:52:00Z">
        <w:r w:rsidR="00C43781">
          <w:rPr>
            <w:lang w:val="sv-SE"/>
          </w:rPr>
          <w:t xml:space="preserve">) </w:t>
        </w:r>
      </w:ins>
      <w:proofErr w:type="spellStart"/>
      <w:ins w:id="81" w:author="Bruno Landais" w:date="2019-01-23T18:46:00Z">
        <w:r w:rsidR="00C43781">
          <w:rPr>
            <w:lang w:val="sv-SE"/>
          </w:rPr>
          <w:t>shall</w:t>
        </w:r>
        <w:proofErr w:type="spellEnd"/>
        <w:r w:rsidR="00C43781">
          <w:rPr>
            <w:lang w:val="sv-SE"/>
          </w:rPr>
          <w:t xml:space="preserve"> be </w:t>
        </w:r>
      </w:ins>
      <w:proofErr w:type="spellStart"/>
      <w:ins w:id="82" w:author="Bruno Landais" w:date="2019-01-24T08:53:00Z">
        <w:r w:rsidR="00C43781">
          <w:rPr>
            <w:lang w:val="sv-SE"/>
          </w:rPr>
          <w:t>used</w:t>
        </w:r>
      </w:ins>
      <w:proofErr w:type="spellEnd"/>
      <w:ins w:id="83" w:author="Bruno Landais" w:date="2019-01-24T08:52:00Z">
        <w:r w:rsidR="00C43781">
          <w:rPr>
            <w:lang w:val="sv-SE"/>
          </w:rPr>
          <w:t xml:space="preserve"> </w:t>
        </w:r>
      </w:ins>
      <w:ins w:id="84" w:author="Bruno Landais" w:date="2019-01-24T09:59:00Z">
        <w:r w:rsidR="00805652">
          <w:rPr>
            <w:lang w:val="sv-SE"/>
          </w:rPr>
          <w:t xml:space="preserve">as destination IP </w:t>
        </w:r>
        <w:proofErr w:type="spellStart"/>
        <w:r w:rsidR="00805652">
          <w:rPr>
            <w:lang w:val="sv-SE"/>
          </w:rPr>
          <w:t>address</w:t>
        </w:r>
        <w:proofErr w:type="spellEnd"/>
        <w:r w:rsidR="00805652">
          <w:rPr>
            <w:lang w:val="sv-SE"/>
          </w:rPr>
          <w:t xml:space="preserve"> </w:t>
        </w:r>
      </w:ins>
      <w:ins w:id="85" w:author="Bruno Landais" w:date="2019-01-23T18:46:00Z">
        <w:r>
          <w:rPr>
            <w:lang w:val="sv-SE"/>
          </w:rPr>
          <w:t xml:space="preserve">to </w:t>
        </w:r>
        <w:proofErr w:type="spellStart"/>
        <w:r>
          <w:rPr>
            <w:lang w:val="sv-SE"/>
          </w:rPr>
          <w:t>send</w:t>
        </w:r>
        <w:proofErr w:type="spellEnd"/>
        <w:r>
          <w:rPr>
            <w:lang w:val="sv-SE"/>
          </w:rPr>
          <w:t xml:space="preserve"> the </w:t>
        </w:r>
      </w:ins>
      <w:proofErr w:type="spellStart"/>
      <w:ins w:id="86" w:author="Bruno Landais" w:date="2019-01-24T09:20:00Z">
        <w:r w:rsidR="0097228F">
          <w:rPr>
            <w:lang w:val="sv-SE"/>
          </w:rPr>
          <w:t>Sx</w:t>
        </w:r>
      </w:ins>
      <w:proofErr w:type="spellEnd"/>
      <w:ins w:id="87" w:author="Bruno Landais" w:date="2019-01-23T18:46:00Z">
        <w:r>
          <w:rPr>
            <w:lang w:val="sv-SE"/>
          </w:rPr>
          <w:t xml:space="preserve"> Association Setup </w:t>
        </w:r>
        <w:proofErr w:type="spellStart"/>
        <w:r>
          <w:rPr>
            <w:lang w:val="sv-SE"/>
          </w:rPr>
          <w:t>Request</w:t>
        </w:r>
        <w:proofErr w:type="spellEnd"/>
        <w:r>
          <w:rPr>
            <w:lang w:val="sv-SE"/>
          </w:rPr>
          <w:t xml:space="preserve">. </w:t>
        </w:r>
        <w:proofErr w:type="spellStart"/>
        <w:r>
          <w:rPr>
            <w:lang w:val="sv-SE"/>
          </w:rPr>
          <w:t>Once</w:t>
        </w:r>
        <w:proofErr w:type="spellEnd"/>
        <w:r>
          <w:rPr>
            <w:lang w:val="sv-SE"/>
          </w:rPr>
          <w:t xml:space="preserve"> the </w:t>
        </w:r>
      </w:ins>
      <w:proofErr w:type="spellStart"/>
      <w:ins w:id="88" w:author="Bruno Landais" w:date="2019-01-24T09:20:00Z">
        <w:r w:rsidR="0097228F">
          <w:rPr>
            <w:lang w:val="sv-SE"/>
          </w:rPr>
          <w:t>Sx</w:t>
        </w:r>
      </w:ins>
      <w:proofErr w:type="spellEnd"/>
      <w:ins w:id="89" w:author="Bruno Landais" w:date="2019-01-23T18:46:00Z">
        <w:r>
          <w:rPr>
            <w:lang w:val="sv-SE"/>
          </w:rPr>
          <w:t xml:space="preserve"> </w:t>
        </w:r>
      </w:ins>
      <w:ins w:id="90" w:author="Bruno Landais" w:date="2019-01-24T09:48:00Z">
        <w:r w:rsidR="004D71E3">
          <w:rPr>
            <w:lang w:val="sv-SE"/>
          </w:rPr>
          <w:t>A</w:t>
        </w:r>
      </w:ins>
      <w:ins w:id="91" w:author="Bruno Landais" w:date="2019-01-23T18:46:00Z">
        <w:r>
          <w:rPr>
            <w:lang w:val="sv-SE"/>
          </w:rPr>
          <w:t xml:space="preserve">ssociation is </w:t>
        </w:r>
        <w:proofErr w:type="spellStart"/>
        <w:r>
          <w:rPr>
            <w:lang w:val="sv-SE"/>
          </w:rPr>
          <w:t>established</w:t>
        </w:r>
        <w:proofErr w:type="spellEnd"/>
        <w:r>
          <w:rPr>
            <w:lang w:val="sv-SE"/>
          </w:rPr>
          <w:t xml:space="preserve">, </w:t>
        </w:r>
        <w:proofErr w:type="spellStart"/>
        <w:r>
          <w:rPr>
            <w:lang w:val="sv-SE"/>
          </w:rPr>
          <w:t>any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of</w:t>
        </w:r>
        <w:proofErr w:type="spellEnd"/>
        <w:r>
          <w:rPr>
            <w:lang w:val="sv-SE"/>
          </w:rPr>
          <w:t xml:space="preserve"> the IP </w:t>
        </w:r>
        <w:proofErr w:type="spellStart"/>
        <w:r>
          <w:rPr>
            <w:lang w:val="sv-SE"/>
          </w:rPr>
          <w:t>addresses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of</w:t>
        </w:r>
        <w:proofErr w:type="spellEnd"/>
        <w:r>
          <w:rPr>
            <w:lang w:val="sv-SE"/>
          </w:rPr>
          <w:t xml:space="preserve"> the </w:t>
        </w:r>
        <w:proofErr w:type="spellStart"/>
        <w:r>
          <w:rPr>
            <w:lang w:val="sv-SE"/>
          </w:rPr>
          <w:t>peer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function</w:t>
        </w:r>
      </w:ins>
      <w:proofErr w:type="spellEnd"/>
      <w:ins w:id="92" w:author="Bruno Landais" w:date="2019-01-24T09:21:00Z">
        <w:r w:rsidR="0097228F">
          <w:rPr>
            <w:lang w:val="sv-SE"/>
          </w:rPr>
          <w:t xml:space="preserve"> (</w:t>
        </w:r>
        <w:proofErr w:type="spellStart"/>
        <w:r w:rsidR="0097228F">
          <w:rPr>
            <w:lang w:val="sv-SE"/>
          </w:rPr>
          <w:t>found</w:t>
        </w:r>
        <w:proofErr w:type="spellEnd"/>
        <w:r w:rsidR="0097228F">
          <w:rPr>
            <w:lang w:val="sv-SE"/>
          </w:rPr>
          <w:t xml:space="preserve"> </w:t>
        </w:r>
        <w:proofErr w:type="spellStart"/>
        <w:r w:rsidR="0097228F">
          <w:rPr>
            <w:lang w:val="sv-SE"/>
          </w:rPr>
          <w:t>during</w:t>
        </w:r>
        <w:proofErr w:type="spellEnd"/>
        <w:r w:rsidR="0097228F">
          <w:rPr>
            <w:lang w:val="sv-SE"/>
          </w:rPr>
          <w:t xml:space="preserve"> the look-</w:t>
        </w:r>
        <w:proofErr w:type="spellStart"/>
        <w:r w:rsidR="0097228F">
          <w:rPr>
            <w:lang w:val="sv-SE"/>
          </w:rPr>
          <w:t>up</w:t>
        </w:r>
        <w:proofErr w:type="spellEnd"/>
        <w:r w:rsidR="0097228F">
          <w:rPr>
            <w:lang w:val="sv-SE"/>
          </w:rPr>
          <w:t>)</w:t>
        </w:r>
      </w:ins>
      <w:ins w:id="93" w:author="Bruno Landais" w:date="2019-01-23T18:46:00Z"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may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then</w:t>
        </w:r>
        <w:proofErr w:type="spellEnd"/>
        <w:r>
          <w:rPr>
            <w:lang w:val="sv-SE"/>
          </w:rPr>
          <w:t xml:space="preserve"> be </w:t>
        </w:r>
        <w:proofErr w:type="spellStart"/>
        <w:r>
          <w:rPr>
            <w:lang w:val="sv-SE"/>
          </w:rPr>
          <w:t>used</w:t>
        </w:r>
        <w:proofErr w:type="spellEnd"/>
        <w:r>
          <w:rPr>
            <w:lang w:val="sv-SE"/>
          </w:rPr>
          <w:t xml:space="preserve"> to </w:t>
        </w:r>
        <w:proofErr w:type="spellStart"/>
        <w:r>
          <w:rPr>
            <w:lang w:val="sv-SE"/>
          </w:rPr>
          <w:t>send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subsequent</w:t>
        </w:r>
        <w:proofErr w:type="spellEnd"/>
        <w:r>
          <w:rPr>
            <w:lang w:val="sv-SE"/>
          </w:rPr>
          <w:t xml:space="preserve"> </w:t>
        </w:r>
      </w:ins>
      <w:proofErr w:type="spellStart"/>
      <w:ins w:id="94" w:author="Bruno Landais" w:date="2019-01-24T09:29:00Z">
        <w:r w:rsidR="00315FAE">
          <w:rPr>
            <w:lang w:val="sv-SE"/>
          </w:rPr>
          <w:t>Sx</w:t>
        </w:r>
      </w:ins>
      <w:proofErr w:type="spellEnd"/>
      <w:ins w:id="95" w:author="Bruno Landais" w:date="2019-01-23T18:46:00Z">
        <w:r>
          <w:rPr>
            <w:lang w:val="sv-SE"/>
          </w:rPr>
          <w:t xml:space="preserve"> </w:t>
        </w:r>
      </w:ins>
      <w:proofErr w:type="spellStart"/>
      <w:ins w:id="96" w:author="Bruno Landais" w:date="2019-01-24T09:30:00Z">
        <w:r w:rsidR="007B601E">
          <w:rPr>
            <w:lang w:val="sv-SE"/>
          </w:rPr>
          <w:t>node</w:t>
        </w:r>
        <w:proofErr w:type="spellEnd"/>
        <w:r w:rsidR="007B601E">
          <w:rPr>
            <w:lang w:val="sv-SE"/>
          </w:rPr>
          <w:t xml:space="preserve"> </w:t>
        </w:r>
        <w:proofErr w:type="spellStart"/>
        <w:r w:rsidR="007B601E">
          <w:rPr>
            <w:lang w:val="sv-SE"/>
          </w:rPr>
          <w:t>related</w:t>
        </w:r>
        <w:proofErr w:type="spellEnd"/>
        <w:r w:rsidR="007B601E">
          <w:rPr>
            <w:lang w:val="sv-SE"/>
          </w:rPr>
          <w:t xml:space="preserve"> </w:t>
        </w:r>
      </w:ins>
      <w:proofErr w:type="spellStart"/>
      <w:ins w:id="97" w:author="Bruno Landais" w:date="2019-01-23T18:46:00Z">
        <w:r>
          <w:rPr>
            <w:lang w:val="sv-SE"/>
          </w:rPr>
          <w:t>messages</w:t>
        </w:r>
      </w:ins>
      <w:proofErr w:type="spellEnd"/>
      <w:ins w:id="98" w:author="Bruno Landais" w:date="2019-01-24T09:31:00Z">
        <w:r w:rsidR="007B601E">
          <w:rPr>
            <w:lang w:val="sv-SE"/>
          </w:rPr>
          <w:t xml:space="preserve"> and </w:t>
        </w:r>
        <w:proofErr w:type="spellStart"/>
        <w:r w:rsidR="007B601E">
          <w:rPr>
            <w:lang w:val="sv-SE"/>
          </w:rPr>
          <w:t>Sx</w:t>
        </w:r>
        <w:proofErr w:type="spellEnd"/>
        <w:r w:rsidR="007B601E">
          <w:rPr>
            <w:lang w:val="sv-SE"/>
          </w:rPr>
          <w:t xml:space="preserve"> session </w:t>
        </w:r>
        <w:proofErr w:type="spellStart"/>
        <w:r w:rsidR="007B601E">
          <w:rPr>
            <w:lang w:val="sv-SE"/>
          </w:rPr>
          <w:t>establishment</w:t>
        </w:r>
        <w:proofErr w:type="spellEnd"/>
        <w:r w:rsidR="007B601E">
          <w:rPr>
            <w:lang w:val="sv-SE"/>
          </w:rPr>
          <w:t xml:space="preserve"> </w:t>
        </w:r>
        <w:proofErr w:type="spellStart"/>
        <w:r w:rsidR="007B601E">
          <w:rPr>
            <w:lang w:val="sv-SE"/>
          </w:rPr>
          <w:t>requests</w:t>
        </w:r>
      </w:ins>
      <w:proofErr w:type="spellEnd"/>
      <w:ins w:id="99" w:author="Bruno Landais" w:date="2019-01-24T09:30:00Z">
        <w:r w:rsidR="007B601E">
          <w:rPr>
            <w:lang w:val="sv-SE"/>
          </w:rPr>
          <w:t xml:space="preserve"> for </w:t>
        </w:r>
        <w:proofErr w:type="spellStart"/>
        <w:r w:rsidR="007B601E">
          <w:rPr>
            <w:lang w:val="sv-SE"/>
          </w:rPr>
          <w:t>that</w:t>
        </w:r>
        <w:proofErr w:type="spellEnd"/>
        <w:r w:rsidR="007B601E">
          <w:rPr>
            <w:lang w:val="sv-SE"/>
          </w:rPr>
          <w:t xml:space="preserve"> </w:t>
        </w:r>
      </w:ins>
      <w:proofErr w:type="spellStart"/>
      <w:ins w:id="100" w:author="Bruno Landais" w:date="2019-01-24T10:22:00Z">
        <w:r w:rsidR="00726E14">
          <w:rPr>
            <w:lang w:val="sv-SE"/>
          </w:rPr>
          <w:t>Sx</w:t>
        </w:r>
        <w:proofErr w:type="spellEnd"/>
        <w:r w:rsidR="00726E14">
          <w:rPr>
            <w:lang w:val="sv-SE"/>
          </w:rPr>
          <w:t xml:space="preserve"> A</w:t>
        </w:r>
      </w:ins>
      <w:ins w:id="101" w:author="Bruno Landais" w:date="2019-01-24T09:30:00Z">
        <w:r w:rsidR="007B601E">
          <w:rPr>
            <w:lang w:val="sv-SE"/>
          </w:rPr>
          <w:t>ssociation</w:t>
        </w:r>
      </w:ins>
      <w:ins w:id="102" w:author="Bruno Landais" w:date="2019-01-23T18:46:00Z">
        <w:r>
          <w:rPr>
            <w:lang w:val="sv-SE"/>
          </w:rPr>
          <w:t xml:space="preserve">.  </w:t>
        </w:r>
      </w:ins>
    </w:p>
    <w:p w14:paraId="4914DF51" w14:textId="655E23DC" w:rsidR="00FB31A9" w:rsidRDefault="00C43781" w:rsidP="00C43781">
      <w:pPr>
        <w:pStyle w:val="NO"/>
        <w:rPr>
          <w:ins w:id="103" w:author="Bruno Landais" w:date="2019-01-24T09:31:00Z"/>
          <w:lang w:val="sv-SE"/>
        </w:rPr>
      </w:pPr>
      <w:ins w:id="104" w:author="Bruno Landais" w:date="2019-01-24T08:57:00Z">
        <w:r>
          <w:rPr>
            <w:lang w:val="sv-SE"/>
          </w:rPr>
          <w:t>NOTE</w:t>
        </w:r>
      </w:ins>
      <w:ins w:id="105" w:author="Bruno Landais" w:date="2019-01-24T09:12:00Z">
        <w:r w:rsidR="00FB31A9">
          <w:rPr>
            <w:lang w:val="sv-SE"/>
          </w:rPr>
          <w:t xml:space="preserve"> 1</w:t>
        </w:r>
      </w:ins>
      <w:ins w:id="106" w:author="Bruno Landais" w:date="2019-01-24T08:57:00Z">
        <w:r>
          <w:rPr>
            <w:lang w:val="sv-SE"/>
          </w:rPr>
          <w:t>:</w:t>
        </w:r>
        <w:r>
          <w:rPr>
            <w:lang w:val="sv-SE"/>
          </w:rPr>
          <w:tab/>
        </w:r>
      </w:ins>
      <w:ins w:id="107" w:author="Frank201902" w:date="2019-01-16T13:19:00Z">
        <w:r w:rsidR="00770614">
          <w:rPr>
            <w:lang w:val="sv-SE"/>
          </w:rPr>
          <w:t>T</w:t>
        </w:r>
      </w:ins>
      <w:ins w:id="108" w:author="Frank201902" w:date="2019-01-16T13:08:00Z">
        <w:r w:rsidR="00770614">
          <w:rPr>
            <w:lang w:val="sv-SE"/>
          </w:rPr>
          <w:t xml:space="preserve">he </w:t>
        </w:r>
      </w:ins>
      <w:ins w:id="109" w:author="Bruno Landais" w:date="2019-01-24T09:01:00Z">
        <w:r w:rsidR="00562D1E">
          <w:rPr>
            <w:lang w:val="sv-SE"/>
          </w:rPr>
          <w:t xml:space="preserve">look </w:t>
        </w:r>
        <w:proofErr w:type="spellStart"/>
        <w:r w:rsidR="00562D1E">
          <w:rPr>
            <w:lang w:val="sv-SE"/>
          </w:rPr>
          <w:t>up</w:t>
        </w:r>
        <w:proofErr w:type="spellEnd"/>
        <w:r w:rsidR="00562D1E">
          <w:rPr>
            <w:lang w:val="sv-SE"/>
          </w:rPr>
          <w:t xml:space="preserve"> information</w:t>
        </w:r>
      </w:ins>
      <w:ins w:id="110" w:author="Bruno Landais" w:date="2019-01-24T08:57:00Z">
        <w:r>
          <w:rPr>
            <w:lang w:val="sv-SE"/>
          </w:rPr>
          <w:t xml:space="preserve"> </w:t>
        </w:r>
      </w:ins>
      <w:ins w:id="111" w:author="Bruno Landais" w:date="2019-01-24T09:01:00Z">
        <w:r w:rsidR="00562D1E">
          <w:rPr>
            <w:lang w:val="sv-SE"/>
          </w:rPr>
          <w:t>(</w:t>
        </w:r>
        <w:proofErr w:type="spellStart"/>
        <w:r w:rsidR="00562D1E">
          <w:rPr>
            <w:lang w:val="sv-SE"/>
          </w:rPr>
          <w:t>e.g</w:t>
        </w:r>
        <w:proofErr w:type="spellEnd"/>
        <w:r w:rsidR="00562D1E">
          <w:rPr>
            <w:lang w:val="sv-SE"/>
          </w:rPr>
          <w:t xml:space="preserve">. in DNS, NRF or </w:t>
        </w:r>
        <w:proofErr w:type="spellStart"/>
        <w:r w:rsidR="00562D1E">
          <w:rPr>
            <w:lang w:val="sv-SE"/>
          </w:rPr>
          <w:t>local</w:t>
        </w:r>
        <w:proofErr w:type="spellEnd"/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configuration</w:t>
        </w:r>
        <w:proofErr w:type="spellEnd"/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of</w:t>
        </w:r>
        <w:proofErr w:type="spellEnd"/>
        <w:r w:rsidR="00562D1E">
          <w:rPr>
            <w:lang w:val="sv-SE"/>
          </w:rPr>
          <w:t xml:space="preserve"> the </w:t>
        </w:r>
      </w:ins>
      <w:proofErr w:type="spellStart"/>
      <w:ins w:id="112" w:author="Bruno Landais" w:date="2019-01-24T09:02:00Z">
        <w:r w:rsidR="00562D1E">
          <w:rPr>
            <w:lang w:val="sv-SE"/>
          </w:rPr>
          <w:t>function</w:t>
        </w:r>
        <w:proofErr w:type="spellEnd"/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responsible</w:t>
        </w:r>
        <w:proofErr w:type="spellEnd"/>
        <w:r w:rsidR="00562D1E">
          <w:rPr>
            <w:lang w:val="sv-SE"/>
          </w:rPr>
          <w:t xml:space="preserve"> for </w:t>
        </w:r>
        <w:proofErr w:type="spellStart"/>
        <w:r w:rsidR="00562D1E">
          <w:rPr>
            <w:lang w:val="sv-SE"/>
          </w:rPr>
          <w:t>establishing</w:t>
        </w:r>
        <w:proofErr w:type="spellEnd"/>
        <w:r w:rsidR="00562D1E">
          <w:rPr>
            <w:lang w:val="sv-SE"/>
          </w:rPr>
          <w:t xml:space="preserve"> the </w:t>
        </w:r>
      </w:ins>
      <w:proofErr w:type="spellStart"/>
      <w:ins w:id="113" w:author="Bruno Landais" w:date="2019-01-24T10:22:00Z">
        <w:r w:rsidR="00726E14">
          <w:rPr>
            <w:lang w:val="sv-SE"/>
          </w:rPr>
          <w:t>Sx</w:t>
        </w:r>
      </w:ins>
      <w:proofErr w:type="spellEnd"/>
      <w:ins w:id="114" w:author="Bruno Landais" w:date="2019-01-24T09:02:00Z">
        <w:r w:rsidR="00562D1E">
          <w:rPr>
            <w:lang w:val="sv-SE"/>
          </w:rPr>
          <w:t xml:space="preserve"> association) </w:t>
        </w:r>
      </w:ins>
      <w:proofErr w:type="spellStart"/>
      <w:ins w:id="115" w:author="Bruno Landais" w:date="2019-01-24T09:21:00Z">
        <w:r w:rsidR="0097228F">
          <w:rPr>
            <w:lang w:val="sv-SE"/>
          </w:rPr>
          <w:t>needs</w:t>
        </w:r>
        <w:proofErr w:type="spellEnd"/>
        <w:r w:rsidR="0097228F">
          <w:rPr>
            <w:lang w:val="sv-SE"/>
          </w:rPr>
          <w:t xml:space="preserve"> to</w:t>
        </w:r>
      </w:ins>
      <w:ins w:id="116" w:author="Bruno Landais" w:date="2019-01-24T09:03:00Z">
        <w:r w:rsidR="00562D1E">
          <w:rPr>
            <w:lang w:val="sv-SE"/>
          </w:rPr>
          <w:t xml:space="preserve"> </w:t>
        </w:r>
      </w:ins>
      <w:ins w:id="117" w:author="Frank201902" w:date="2019-01-16T13:11:00Z">
        <w:r w:rsidR="00770614">
          <w:rPr>
            <w:lang w:val="sv-SE"/>
          </w:rPr>
          <w:t xml:space="preserve">be </w:t>
        </w:r>
      </w:ins>
      <w:proofErr w:type="spellStart"/>
      <w:ins w:id="118" w:author="Frank201902" w:date="2019-01-16T13:14:00Z">
        <w:r w:rsidR="00770614">
          <w:rPr>
            <w:lang w:val="sv-SE"/>
          </w:rPr>
          <w:t>configured</w:t>
        </w:r>
        <w:proofErr w:type="spellEnd"/>
        <w:r w:rsidR="00770614">
          <w:rPr>
            <w:lang w:val="sv-SE"/>
          </w:rPr>
          <w:t xml:space="preserve"> </w:t>
        </w:r>
        <w:proofErr w:type="spellStart"/>
        <w:r w:rsidR="00770614">
          <w:rPr>
            <w:lang w:val="sv-SE"/>
          </w:rPr>
          <w:t>consistent</w:t>
        </w:r>
      </w:ins>
      <w:ins w:id="119" w:author="Frank201902Rev1" w:date="2019-02-01T10:04:00Z">
        <w:r w:rsidR="00515984">
          <w:rPr>
            <w:lang w:val="sv-SE"/>
          </w:rPr>
          <w:t>ly</w:t>
        </w:r>
      </w:ins>
      <w:proofErr w:type="spellEnd"/>
      <w:ins w:id="120" w:author="Bruno Landais" w:date="2019-01-24T09:03:00Z"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with</w:t>
        </w:r>
        <w:proofErr w:type="spellEnd"/>
        <w:r w:rsidR="00562D1E">
          <w:rPr>
            <w:lang w:val="sv-SE"/>
          </w:rPr>
          <w:t xml:space="preserve"> the </w:t>
        </w:r>
      </w:ins>
      <w:proofErr w:type="spellStart"/>
      <w:ins w:id="121" w:author="Bruno Landais" w:date="2019-01-24T09:04:00Z">
        <w:r w:rsidR="00562D1E">
          <w:rPr>
            <w:lang w:val="sv-SE"/>
          </w:rPr>
          <w:t>addressing</w:t>
        </w:r>
        <w:proofErr w:type="spellEnd"/>
        <w:r w:rsidR="00562D1E">
          <w:rPr>
            <w:lang w:val="sv-SE"/>
          </w:rPr>
          <w:t xml:space="preserve"> information </w:t>
        </w:r>
        <w:proofErr w:type="spellStart"/>
        <w:r w:rsidR="00562D1E">
          <w:rPr>
            <w:lang w:val="sv-SE"/>
          </w:rPr>
          <w:t>of</w:t>
        </w:r>
        <w:proofErr w:type="spellEnd"/>
        <w:r w:rsidR="00562D1E">
          <w:rPr>
            <w:lang w:val="sv-SE"/>
          </w:rPr>
          <w:t xml:space="preserve"> the </w:t>
        </w:r>
        <w:proofErr w:type="spellStart"/>
        <w:r w:rsidR="00562D1E">
          <w:rPr>
            <w:lang w:val="sv-SE"/>
          </w:rPr>
          <w:t>peer</w:t>
        </w:r>
        <w:proofErr w:type="spellEnd"/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function</w:t>
        </w:r>
        <w:proofErr w:type="spellEnd"/>
        <w:r w:rsidR="00562D1E">
          <w:rPr>
            <w:lang w:val="sv-SE"/>
          </w:rPr>
          <w:t xml:space="preserve">. </w:t>
        </w:r>
      </w:ins>
      <w:ins w:id="122" w:author="Frank201902Rev1" w:date="2019-01-25T11:18:00Z">
        <w:r w:rsidR="007D1EED">
          <w:rPr>
            <w:lang w:val="sv-SE"/>
          </w:rPr>
          <w:t xml:space="preserve">If a FQDN is </w:t>
        </w:r>
        <w:proofErr w:type="spellStart"/>
        <w:r w:rsidR="007D1EED">
          <w:rPr>
            <w:lang w:val="sv-SE"/>
          </w:rPr>
          <w:t>configured</w:t>
        </w:r>
        <w:proofErr w:type="spellEnd"/>
        <w:r w:rsidR="007D1EED">
          <w:rPr>
            <w:lang w:val="sv-SE"/>
          </w:rPr>
          <w:t xml:space="preserve"> to </w:t>
        </w:r>
        <w:proofErr w:type="spellStart"/>
        <w:r w:rsidR="007D1EED">
          <w:rPr>
            <w:lang w:val="sv-SE"/>
          </w:rPr>
          <w:t>id</w:t>
        </w:r>
      </w:ins>
      <w:ins w:id="123" w:author="Frank201902Rev1" w:date="2019-01-25T11:19:00Z">
        <w:r w:rsidR="007D1EED">
          <w:rPr>
            <w:lang w:val="sv-SE"/>
          </w:rPr>
          <w:t>entify</w:t>
        </w:r>
        <w:proofErr w:type="spellEnd"/>
        <w:r w:rsidR="007D1EED">
          <w:rPr>
            <w:lang w:val="sv-SE"/>
          </w:rPr>
          <w:t xml:space="preserve"> a </w:t>
        </w:r>
        <w:proofErr w:type="spellStart"/>
        <w:r w:rsidR="007D1EED">
          <w:rPr>
            <w:lang w:val="sv-SE"/>
          </w:rPr>
          <w:t>function</w:t>
        </w:r>
        <w:proofErr w:type="spellEnd"/>
        <w:r w:rsidR="007D1EED">
          <w:rPr>
            <w:lang w:val="sv-SE"/>
          </w:rPr>
          <w:t xml:space="preserve"> in DNS, </w:t>
        </w:r>
        <w:proofErr w:type="spellStart"/>
        <w:r w:rsidR="007D1EED">
          <w:rPr>
            <w:lang w:val="sv-SE"/>
          </w:rPr>
          <w:t>then</w:t>
        </w:r>
        <w:proofErr w:type="spellEnd"/>
        <w:r w:rsidR="007D1EED">
          <w:rPr>
            <w:lang w:val="sv-SE"/>
          </w:rPr>
          <w:t xml:space="preserve"> the </w:t>
        </w:r>
        <w:proofErr w:type="spellStart"/>
        <w:r w:rsidR="007D1EED">
          <w:rPr>
            <w:lang w:val="sv-SE"/>
          </w:rPr>
          <w:t>Node</w:t>
        </w:r>
        <w:proofErr w:type="spellEnd"/>
        <w:r w:rsidR="007D1EED">
          <w:rPr>
            <w:lang w:val="sv-SE"/>
          </w:rPr>
          <w:t xml:space="preserve"> ID </w:t>
        </w:r>
        <w:proofErr w:type="spellStart"/>
        <w:r w:rsidR="007D1EED">
          <w:rPr>
            <w:lang w:val="sv-SE"/>
          </w:rPr>
          <w:t>of</w:t>
        </w:r>
        <w:proofErr w:type="spellEnd"/>
        <w:r w:rsidR="007D1EED">
          <w:rPr>
            <w:lang w:val="sv-SE"/>
          </w:rPr>
          <w:t xml:space="preserve"> </w:t>
        </w:r>
      </w:ins>
      <w:proofErr w:type="spellStart"/>
      <w:ins w:id="124" w:author="Frank201902Rev1" w:date="2019-01-25T11:20:00Z">
        <w:r w:rsidR="007D1EED">
          <w:rPr>
            <w:lang w:val="sv-SE"/>
          </w:rPr>
          <w:t>that</w:t>
        </w:r>
        <w:proofErr w:type="spellEnd"/>
        <w:r w:rsidR="007D1EED">
          <w:rPr>
            <w:lang w:val="sv-SE"/>
          </w:rPr>
          <w:t xml:space="preserve"> </w:t>
        </w:r>
        <w:proofErr w:type="spellStart"/>
        <w:r w:rsidR="007D1EED">
          <w:rPr>
            <w:lang w:val="sv-SE"/>
          </w:rPr>
          <w:t>function</w:t>
        </w:r>
        <w:proofErr w:type="spellEnd"/>
        <w:r w:rsidR="007D1EED">
          <w:rPr>
            <w:lang w:val="sv-SE"/>
          </w:rPr>
          <w:t xml:space="preserve"> </w:t>
        </w:r>
        <w:proofErr w:type="spellStart"/>
        <w:r w:rsidR="007D1EED">
          <w:rPr>
            <w:lang w:val="sv-SE"/>
          </w:rPr>
          <w:t>included</w:t>
        </w:r>
        <w:proofErr w:type="spellEnd"/>
        <w:r w:rsidR="007D1EED">
          <w:rPr>
            <w:lang w:val="sv-SE"/>
          </w:rPr>
          <w:t xml:space="preserve"> in PFCP </w:t>
        </w:r>
        <w:proofErr w:type="spellStart"/>
        <w:r w:rsidR="007D1EED">
          <w:rPr>
            <w:lang w:val="sv-SE"/>
          </w:rPr>
          <w:t>messages</w:t>
        </w:r>
        <w:proofErr w:type="spellEnd"/>
        <w:r w:rsidR="007D1EED">
          <w:rPr>
            <w:lang w:val="sv-SE"/>
          </w:rPr>
          <w:t xml:space="preserve"> </w:t>
        </w:r>
        <w:proofErr w:type="spellStart"/>
        <w:r w:rsidR="007D1EED">
          <w:rPr>
            <w:lang w:val="sv-SE"/>
          </w:rPr>
          <w:t>need</w:t>
        </w:r>
        <w:proofErr w:type="spellEnd"/>
        <w:r w:rsidR="007D1EED">
          <w:rPr>
            <w:lang w:val="sv-SE"/>
          </w:rPr>
          <w:t xml:space="preserve"> to be set to the same FQDN. </w:t>
        </w:r>
      </w:ins>
      <w:ins w:id="125" w:author="Bruno Landais" w:date="2019-01-24T09:05:00Z">
        <w:r w:rsidR="00562D1E">
          <w:rPr>
            <w:lang w:val="sv-SE"/>
          </w:rPr>
          <w:t xml:space="preserve">For </w:t>
        </w:r>
        <w:proofErr w:type="spellStart"/>
        <w:r w:rsidR="00562D1E">
          <w:rPr>
            <w:lang w:val="sv-SE"/>
          </w:rPr>
          <w:t>instance</w:t>
        </w:r>
        <w:proofErr w:type="spellEnd"/>
        <w:r w:rsidR="00562D1E">
          <w:rPr>
            <w:lang w:val="sv-SE"/>
          </w:rPr>
          <w:t xml:space="preserve">, </w:t>
        </w:r>
      </w:ins>
      <w:proofErr w:type="spellStart"/>
      <w:ins w:id="126" w:author="Bruno Landais" w:date="2019-01-24T09:06:00Z">
        <w:r w:rsidR="00562D1E">
          <w:rPr>
            <w:lang w:val="sv-SE"/>
          </w:rPr>
          <w:t>if</w:t>
        </w:r>
        <w:proofErr w:type="spellEnd"/>
        <w:r w:rsidR="00562D1E">
          <w:rPr>
            <w:lang w:val="sv-SE"/>
          </w:rPr>
          <w:t xml:space="preserve"> the CP </w:t>
        </w:r>
        <w:proofErr w:type="spellStart"/>
        <w:r w:rsidR="00562D1E">
          <w:rPr>
            <w:lang w:val="sv-SE"/>
          </w:rPr>
          <w:t>function</w:t>
        </w:r>
        <w:proofErr w:type="spellEnd"/>
        <w:r w:rsidR="00562D1E">
          <w:rPr>
            <w:lang w:val="sv-SE"/>
          </w:rPr>
          <w:t xml:space="preserve"> is </w:t>
        </w:r>
        <w:proofErr w:type="spellStart"/>
        <w:r w:rsidR="00562D1E">
          <w:rPr>
            <w:lang w:val="sv-SE"/>
          </w:rPr>
          <w:t>responsible</w:t>
        </w:r>
        <w:proofErr w:type="spellEnd"/>
        <w:r w:rsidR="00562D1E">
          <w:rPr>
            <w:lang w:val="sv-SE"/>
          </w:rPr>
          <w:t xml:space="preserve"> for </w:t>
        </w:r>
        <w:proofErr w:type="spellStart"/>
        <w:r w:rsidR="00562D1E">
          <w:rPr>
            <w:lang w:val="sv-SE"/>
          </w:rPr>
          <w:t>establishing</w:t>
        </w:r>
        <w:proofErr w:type="spellEnd"/>
        <w:r w:rsidR="00562D1E">
          <w:rPr>
            <w:lang w:val="sv-SE"/>
          </w:rPr>
          <w:t xml:space="preserve"> the </w:t>
        </w:r>
      </w:ins>
      <w:proofErr w:type="spellStart"/>
      <w:ins w:id="127" w:author="Bruno Landais" w:date="2019-01-24T10:23:00Z">
        <w:r w:rsidR="00726E14">
          <w:rPr>
            <w:lang w:val="sv-SE"/>
          </w:rPr>
          <w:t>Sx</w:t>
        </w:r>
      </w:ins>
      <w:proofErr w:type="spellEnd"/>
      <w:ins w:id="128" w:author="Bruno Landais" w:date="2019-01-24T09:06:00Z">
        <w:r w:rsidR="00562D1E">
          <w:rPr>
            <w:lang w:val="sv-SE"/>
          </w:rPr>
          <w:t xml:space="preserve"> association, a UP </w:t>
        </w:r>
        <w:proofErr w:type="spellStart"/>
        <w:r w:rsidR="00562D1E">
          <w:rPr>
            <w:lang w:val="sv-SE"/>
          </w:rPr>
          <w:t>function</w:t>
        </w:r>
        <w:proofErr w:type="spellEnd"/>
        <w:r w:rsidR="00562D1E">
          <w:rPr>
            <w:lang w:val="sv-SE"/>
          </w:rPr>
          <w:t xml:space="preserve"> </w:t>
        </w:r>
      </w:ins>
      <w:proofErr w:type="spellStart"/>
      <w:ins w:id="129" w:author="Bruno Landais" w:date="2019-01-24T09:09:00Z">
        <w:r w:rsidR="00FB31A9">
          <w:rPr>
            <w:lang w:val="sv-SE"/>
          </w:rPr>
          <w:t>that</w:t>
        </w:r>
        <w:proofErr w:type="spellEnd"/>
        <w:r w:rsidR="00FB31A9">
          <w:rPr>
            <w:lang w:val="sv-SE"/>
          </w:rPr>
          <w:t xml:space="preserve"> </w:t>
        </w:r>
        <w:proofErr w:type="spellStart"/>
        <w:r w:rsidR="00FB31A9">
          <w:rPr>
            <w:lang w:val="sv-SE"/>
          </w:rPr>
          <w:t>exposes</w:t>
        </w:r>
      </w:ins>
      <w:proofErr w:type="spellEnd"/>
      <w:ins w:id="130" w:author="Bruno Landais" w:date="2019-01-24T09:07:00Z"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multiple</w:t>
        </w:r>
        <w:proofErr w:type="spellEnd"/>
        <w:r w:rsidR="00562D1E">
          <w:rPr>
            <w:lang w:val="sv-SE"/>
          </w:rPr>
          <w:t xml:space="preserve"> IP </w:t>
        </w:r>
        <w:proofErr w:type="spellStart"/>
        <w:r w:rsidR="00562D1E">
          <w:rPr>
            <w:lang w:val="sv-SE"/>
          </w:rPr>
          <w:t>addresses</w:t>
        </w:r>
        <w:proofErr w:type="spellEnd"/>
        <w:r w:rsidR="00562D1E">
          <w:rPr>
            <w:lang w:val="sv-SE"/>
          </w:rPr>
          <w:t xml:space="preserve"> </w:t>
        </w:r>
      </w:ins>
      <w:ins w:id="131" w:author="Bruno Landais" w:date="2019-01-24T09:50:00Z">
        <w:r w:rsidR="002539B3">
          <w:rPr>
            <w:lang w:val="sv-SE"/>
          </w:rPr>
          <w:t>(</w:t>
        </w:r>
      </w:ins>
      <w:ins w:id="132" w:author="Bruno Landais" w:date="2019-01-24T09:49:00Z">
        <w:r w:rsidR="002539B3">
          <w:rPr>
            <w:lang w:val="sv-SE"/>
          </w:rPr>
          <w:t xml:space="preserve">for </w:t>
        </w:r>
      </w:ins>
      <w:proofErr w:type="spellStart"/>
      <w:ins w:id="133" w:author="Bruno Landais" w:date="2019-01-24T09:50:00Z">
        <w:r w:rsidR="002539B3">
          <w:rPr>
            <w:lang w:val="sv-SE"/>
          </w:rPr>
          <w:t>Sx</w:t>
        </w:r>
        <w:proofErr w:type="spellEnd"/>
        <w:r w:rsidR="002539B3">
          <w:rPr>
            <w:lang w:val="sv-SE"/>
          </w:rPr>
          <w:t xml:space="preserve"> </w:t>
        </w:r>
        <w:proofErr w:type="spellStart"/>
        <w:r w:rsidR="002539B3">
          <w:rPr>
            <w:lang w:val="sv-SE"/>
          </w:rPr>
          <w:t>node</w:t>
        </w:r>
        <w:proofErr w:type="spellEnd"/>
        <w:r w:rsidR="002539B3">
          <w:rPr>
            <w:lang w:val="sv-SE"/>
          </w:rPr>
          <w:t xml:space="preserve"> </w:t>
        </w:r>
        <w:proofErr w:type="spellStart"/>
        <w:r w:rsidR="002539B3">
          <w:rPr>
            <w:lang w:val="sv-SE"/>
          </w:rPr>
          <w:t>related</w:t>
        </w:r>
        <w:proofErr w:type="spellEnd"/>
        <w:r w:rsidR="002539B3">
          <w:rPr>
            <w:lang w:val="sv-SE"/>
          </w:rPr>
          <w:t xml:space="preserve"> </w:t>
        </w:r>
        <w:proofErr w:type="spellStart"/>
        <w:r w:rsidR="002539B3">
          <w:rPr>
            <w:lang w:val="sv-SE"/>
          </w:rPr>
          <w:t>messages</w:t>
        </w:r>
        <w:proofErr w:type="spellEnd"/>
        <w:r w:rsidR="002539B3">
          <w:rPr>
            <w:lang w:val="sv-SE"/>
          </w:rPr>
          <w:t xml:space="preserve"> and </w:t>
        </w:r>
        <w:proofErr w:type="spellStart"/>
        <w:r w:rsidR="002539B3">
          <w:rPr>
            <w:lang w:val="sv-SE"/>
          </w:rPr>
          <w:t>Sx</w:t>
        </w:r>
        <w:proofErr w:type="spellEnd"/>
        <w:r w:rsidR="002539B3">
          <w:rPr>
            <w:lang w:val="sv-SE"/>
          </w:rPr>
          <w:t xml:space="preserve"> session </w:t>
        </w:r>
        <w:proofErr w:type="spellStart"/>
        <w:r w:rsidR="002539B3">
          <w:rPr>
            <w:lang w:val="sv-SE"/>
          </w:rPr>
          <w:t>establishment</w:t>
        </w:r>
        <w:proofErr w:type="spellEnd"/>
        <w:r w:rsidR="002539B3">
          <w:rPr>
            <w:lang w:val="sv-SE"/>
          </w:rPr>
          <w:t xml:space="preserve"> </w:t>
        </w:r>
        <w:proofErr w:type="spellStart"/>
        <w:r w:rsidR="002539B3">
          <w:rPr>
            <w:lang w:val="sv-SE"/>
          </w:rPr>
          <w:t>requests</w:t>
        </w:r>
        <w:proofErr w:type="spellEnd"/>
        <w:r w:rsidR="002539B3">
          <w:rPr>
            <w:lang w:val="sv-SE"/>
          </w:rPr>
          <w:t xml:space="preserve">) </w:t>
        </w:r>
      </w:ins>
      <w:proofErr w:type="spellStart"/>
      <w:ins w:id="134" w:author="Bruno Landais" w:date="2019-01-24T09:08:00Z">
        <w:r w:rsidR="00562D1E">
          <w:rPr>
            <w:lang w:val="sv-SE"/>
          </w:rPr>
          <w:t>needs</w:t>
        </w:r>
      </w:ins>
      <w:proofErr w:type="spellEnd"/>
      <w:ins w:id="135" w:author="Bruno Landais" w:date="2019-01-24T09:07:00Z">
        <w:r w:rsidR="00562D1E">
          <w:rPr>
            <w:lang w:val="sv-SE"/>
          </w:rPr>
          <w:t xml:space="preserve"> </w:t>
        </w:r>
      </w:ins>
      <w:ins w:id="136" w:author="Bruno Landais" w:date="2019-01-24T09:08:00Z">
        <w:r w:rsidR="00562D1E">
          <w:rPr>
            <w:lang w:val="sv-SE"/>
          </w:rPr>
          <w:t xml:space="preserve">to be </w:t>
        </w:r>
        <w:proofErr w:type="spellStart"/>
        <w:r w:rsidR="00562D1E">
          <w:rPr>
            <w:lang w:val="sv-SE"/>
          </w:rPr>
          <w:t>configured</w:t>
        </w:r>
        <w:proofErr w:type="spellEnd"/>
        <w:r w:rsidR="00562D1E">
          <w:rPr>
            <w:lang w:val="sv-SE"/>
          </w:rPr>
          <w:t xml:space="preserve"> </w:t>
        </w:r>
      </w:ins>
      <w:ins w:id="137" w:author="Bruno Landais" w:date="2019-01-24T09:09:00Z">
        <w:r w:rsidR="00FB31A9">
          <w:rPr>
            <w:lang w:val="sv-SE"/>
          </w:rPr>
          <w:t xml:space="preserve">in the </w:t>
        </w:r>
      </w:ins>
      <w:ins w:id="138" w:author="Bruno Landais" w:date="2019-01-24T09:10:00Z">
        <w:r w:rsidR="00FB31A9">
          <w:rPr>
            <w:lang w:val="sv-SE"/>
          </w:rPr>
          <w:t xml:space="preserve">look </w:t>
        </w:r>
        <w:proofErr w:type="spellStart"/>
        <w:r w:rsidR="00FB31A9">
          <w:rPr>
            <w:lang w:val="sv-SE"/>
          </w:rPr>
          <w:t>up</w:t>
        </w:r>
        <w:proofErr w:type="spellEnd"/>
        <w:r w:rsidR="00FB31A9">
          <w:rPr>
            <w:lang w:val="sv-SE"/>
          </w:rPr>
          <w:t xml:space="preserve"> information </w:t>
        </w:r>
      </w:ins>
      <w:ins w:id="139" w:author="Bruno Landais" w:date="2019-01-24T09:07:00Z">
        <w:r w:rsidR="00562D1E">
          <w:rPr>
            <w:lang w:val="sv-SE"/>
          </w:rPr>
          <w:t xml:space="preserve">as </w:t>
        </w:r>
      </w:ins>
      <w:proofErr w:type="spellStart"/>
      <w:ins w:id="140" w:author="Bruno Landais" w:date="2019-01-24T09:08:00Z">
        <w:r w:rsidR="00562D1E">
          <w:rPr>
            <w:lang w:val="sv-SE"/>
          </w:rPr>
          <w:t>one</w:t>
        </w:r>
      </w:ins>
      <w:proofErr w:type="spellEnd"/>
      <w:ins w:id="141" w:author="Bruno Landais" w:date="2019-01-24T09:07:00Z">
        <w:r w:rsidR="00562D1E">
          <w:rPr>
            <w:lang w:val="sv-SE"/>
          </w:rPr>
          <w:t xml:space="preserve"> </w:t>
        </w:r>
      </w:ins>
      <w:ins w:id="142" w:author="Bruno Landais" w:date="2019-01-24T09:50:00Z">
        <w:r w:rsidR="002539B3">
          <w:rPr>
            <w:lang w:val="sv-SE"/>
          </w:rPr>
          <w:t>(</w:t>
        </w:r>
        <w:proofErr w:type="spellStart"/>
        <w:r w:rsidR="002539B3">
          <w:rPr>
            <w:lang w:val="sv-SE"/>
          </w:rPr>
          <w:t>single</w:t>
        </w:r>
        <w:proofErr w:type="spellEnd"/>
        <w:r w:rsidR="002539B3">
          <w:rPr>
            <w:lang w:val="sv-SE"/>
          </w:rPr>
          <w:t xml:space="preserve">) </w:t>
        </w:r>
      </w:ins>
      <w:ins w:id="143" w:author="Bruno Landais" w:date="2019-01-24T09:08:00Z">
        <w:r w:rsidR="00562D1E">
          <w:rPr>
            <w:lang w:val="sv-SE"/>
          </w:rPr>
          <w:t xml:space="preserve">UP </w:t>
        </w:r>
        <w:proofErr w:type="spellStart"/>
        <w:r w:rsidR="00562D1E">
          <w:rPr>
            <w:lang w:val="sv-SE"/>
          </w:rPr>
          <w:t>function</w:t>
        </w:r>
      </w:ins>
      <w:proofErr w:type="spellEnd"/>
      <w:ins w:id="144" w:author="Bruno Landais" w:date="2019-01-24T09:10:00Z">
        <w:r w:rsidR="00FB31A9">
          <w:rPr>
            <w:lang w:val="sv-SE"/>
          </w:rPr>
          <w:t xml:space="preserve"> </w:t>
        </w:r>
      </w:ins>
      <w:proofErr w:type="spellStart"/>
      <w:ins w:id="145" w:author="Bruno Landais" w:date="2019-01-24T09:50:00Z">
        <w:r w:rsidR="002539B3">
          <w:rPr>
            <w:lang w:val="sv-SE"/>
          </w:rPr>
          <w:t>that</w:t>
        </w:r>
        <w:proofErr w:type="spellEnd"/>
        <w:r w:rsidR="002539B3">
          <w:rPr>
            <w:lang w:val="sv-SE"/>
          </w:rPr>
          <w:t xml:space="preserve"> is </w:t>
        </w:r>
      </w:ins>
      <w:proofErr w:type="spellStart"/>
      <w:ins w:id="146" w:author="Bruno Landais" w:date="2019-01-24T09:09:00Z">
        <w:r w:rsidR="00FB31A9">
          <w:rPr>
            <w:lang w:val="sv-SE"/>
          </w:rPr>
          <w:t>associated</w:t>
        </w:r>
        <w:proofErr w:type="spellEnd"/>
        <w:r w:rsidR="00FB31A9">
          <w:rPr>
            <w:lang w:val="sv-SE"/>
          </w:rPr>
          <w:t xml:space="preserve"> to </w:t>
        </w:r>
        <w:proofErr w:type="spellStart"/>
        <w:r w:rsidR="00FB31A9">
          <w:rPr>
            <w:lang w:val="sv-SE"/>
          </w:rPr>
          <w:t>multiple</w:t>
        </w:r>
        <w:proofErr w:type="spellEnd"/>
        <w:r w:rsidR="00FB31A9">
          <w:rPr>
            <w:lang w:val="sv-SE"/>
          </w:rPr>
          <w:t xml:space="preserve"> IP </w:t>
        </w:r>
        <w:proofErr w:type="spellStart"/>
        <w:r w:rsidR="00FB31A9">
          <w:rPr>
            <w:lang w:val="sv-SE"/>
          </w:rPr>
          <w:t>addresses</w:t>
        </w:r>
        <w:proofErr w:type="spellEnd"/>
        <w:r w:rsidR="00FB31A9">
          <w:rPr>
            <w:lang w:val="sv-SE"/>
          </w:rPr>
          <w:t>.</w:t>
        </w:r>
      </w:ins>
      <w:ins w:id="147" w:author="Bruno Landais" w:date="2019-01-24T09:07:00Z">
        <w:r w:rsidR="00562D1E">
          <w:rPr>
            <w:lang w:val="sv-SE"/>
          </w:rPr>
          <w:t xml:space="preserve"> </w:t>
        </w:r>
      </w:ins>
    </w:p>
    <w:p w14:paraId="6DCD6703" w14:textId="273AC3E1" w:rsidR="007B601E" w:rsidRDefault="007B601E" w:rsidP="00C43781">
      <w:pPr>
        <w:pStyle w:val="NO"/>
        <w:rPr>
          <w:ins w:id="148" w:author="Bruno Landais" w:date="2019-01-24T09:40:00Z"/>
          <w:lang w:val="sv-SE"/>
        </w:rPr>
      </w:pPr>
      <w:ins w:id="149" w:author="Bruno Landais" w:date="2019-01-24T09:31:00Z">
        <w:r>
          <w:rPr>
            <w:lang w:val="sv-SE"/>
          </w:rPr>
          <w:lastRenderedPageBreak/>
          <w:t>NOTE 2:</w:t>
        </w:r>
        <w:r>
          <w:rPr>
            <w:lang w:val="sv-SE"/>
          </w:rPr>
          <w:tab/>
        </w:r>
      </w:ins>
      <w:proofErr w:type="spellStart"/>
      <w:ins w:id="150" w:author="Bruno Landais" w:date="2019-01-24T09:32:00Z">
        <w:r>
          <w:rPr>
            <w:lang w:val="sv-SE"/>
          </w:rPr>
          <w:t>Sx</w:t>
        </w:r>
        <w:proofErr w:type="spellEnd"/>
        <w:r>
          <w:rPr>
            <w:lang w:val="sv-SE"/>
          </w:rPr>
          <w:t xml:space="preserve"> session </w:t>
        </w:r>
        <w:proofErr w:type="spellStart"/>
        <w:r>
          <w:rPr>
            <w:lang w:val="sv-SE"/>
          </w:rPr>
          <w:t>related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messages</w:t>
        </w:r>
        <w:proofErr w:type="spellEnd"/>
        <w:r>
          <w:rPr>
            <w:lang w:val="sv-SE"/>
          </w:rPr>
          <w:t xml:space="preserve"> for sessions </w:t>
        </w:r>
        <w:proofErr w:type="spellStart"/>
        <w:r>
          <w:rPr>
            <w:lang w:val="sv-SE"/>
          </w:rPr>
          <w:t>that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are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already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established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are</w:t>
        </w:r>
        <w:proofErr w:type="spellEnd"/>
        <w:r>
          <w:rPr>
            <w:lang w:val="sv-SE"/>
          </w:rPr>
          <w:t xml:space="preserve"> sent to the IP </w:t>
        </w:r>
        <w:proofErr w:type="spellStart"/>
        <w:r>
          <w:rPr>
            <w:lang w:val="sv-SE"/>
          </w:rPr>
          <w:t>address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received</w:t>
        </w:r>
        <w:proofErr w:type="spellEnd"/>
        <w:r>
          <w:rPr>
            <w:lang w:val="sv-SE"/>
          </w:rPr>
          <w:t xml:space="preserve"> in the F-SEID </w:t>
        </w:r>
        <w:proofErr w:type="spellStart"/>
        <w:r>
          <w:rPr>
            <w:lang w:val="sv-SE"/>
          </w:rPr>
          <w:t>allocated</w:t>
        </w:r>
        <w:proofErr w:type="spellEnd"/>
        <w:r>
          <w:rPr>
            <w:lang w:val="sv-SE"/>
          </w:rPr>
          <w:t xml:space="preserve"> by the </w:t>
        </w:r>
        <w:proofErr w:type="spellStart"/>
        <w:r>
          <w:rPr>
            <w:lang w:val="sv-SE"/>
          </w:rPr>
          <w:t>peer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. </w:t>
        </w:r>
      </w:ins>
      <w:proofErr w:type="spellStart"/>
      <w:ins w:id="151" w:author="Bruno Landais" w:date="2019-01-24T09:33:00Z">
        <w:r>
          <w:rPr>
            <w:lang w:val="sv-SE"/>
          </w:rPr>
          <w:t>This</w:t>
        </w:r>
        <w:proofErr w:type="spellEnd"/>
        <w:r>
          <w:rPr>
            <w:lang w:val="sv-SE"/>
          </w:rPr>
          <w:t xml:space="preserve"> IP </w:t>
        </w:r>
        <w:proofErr w:type="spellStart"/>
        <w:r>
          <w:rPr>
            <w:lang w:val="sv-SE"/>
          </w:rPr>
          <w:t>address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need</w:t>
        </w:r>
        <w:proofErr w:type="spellEnd"/>
        <w:r>
          <w:rPr>
            <w:lang w:val="sv-SE"/>
          </w:rPr>
          <w:t xml:space="preserve"> not be </w:t>
        </w:r>
        <w:proofErr w:type="spellStart"/>
        <w:r>
          <w:rPr>
            <w:lang w:val="sv-SE"/>
          </w:rPr>
          <w:t>configured</w:t>
        </w:r>
        <w:proofErr w:type="spellEnd"/>
        <w:r>
          <w:rPr>
            <w:lang w:val="sv-SE"/>
          </w:rPr>
          <w:t xml:space="preserve"> in the look </w:t>
        </w:r>
        <w:proofErr w:type="spellStart"/>
        <w:r>
          <w:rPr>
            <w:lang w:val="sv-SE"/>
          </w:rPr>
          <w:t>up</w:t>
        </w:r>
        <w:proofErr w:type="spellEnd"/>
        <w:r>
          <w:rPr>
            <w:lang w:val="sv-SE"/>
          </w:rPr>
          <w:t xml:space="preserve"> information. </w:t>
        </w:r>
      </w:ins>
      <w:proofErr w:type="spellStart"/>
      <w:ins w:id="152" w:author="Bruno Landais" w:date="2019-01-24T09:34:00Z">
        <w:r w:rsidR="009359D7">
          <w:rPr>
            <w:lang w:val="sv-SE"/>
          </w:rPr>
          <w:t>See</w:t>
        </w:r>
        <w:proofErr w:type="spellEnd"/>
        <w:r w:rsidR="009359D7">
          <w:rPr>
            <w:lang w:val="sv-SE"/>
          </w:rPr>
          <w:t xml:space="preserve"> </w:t>
        </w:r>
        <w:proofErr w:type="spellStart"/>
        <w:r w:rsidR="009359D7">
          <w:rPr>
            <w:lang w:val="sv-SE"/>
          </w:rPr>
          <w:t>subclause</w:t>
        </w:r>
        <w:proofErr w:type="spellEnd"/>
        <w:r w:rsidR="009359D7">
          <w:rPr>
            <w:lang w:val="sv-SE"/>
          </w:rPr>
          <w:t xml:space="preserve"> 4.3.2 and 4.3.3.</w:t>
        </w:r>
      </w:ins>
    </w:p>
    <w:p w14:paraId="3B22475A" w14:textId="3C99F821" w:rsidR="001E725C" w:rsidRPr="00B31989" w:rsidRDefault="00770614" w:rsidP="007D1EED">
      <w:pPr>
        <w:pStyle w:val="NO"/>
      </w:pPr>
      <w:ins w:id="153" w:author="Frank201902" w:date="2019-01-16T13:15:00Z">
        <w:del w:id="154" w:author="Bruno Landais" w:date="2019-01-24T09:18:00Z">
          <w:r w:rsidDel="00FB31A9">
            <w:rPr>
              <w:lang w:val="sv-SE"/>
            </w:rPr>
            <w:delText xml:space="preserve"> </w:delText>
          </w:r>
        </w:del>
      </w:ins>
      <w:ins w:id="155" w:author="Frank201902" w:date="2019-01-16T13:07:00Z">
        <w:del w:id="156" w:author="Bruno Landais" w:date="2019-01-24T09:18:00Z">
          <w:r w:rsidR="000E40F6" w:rsidDel="00FB31A9">
            <w:rPr>
              <w:lang w:val="sv-SE"/>
            </w:rPr>
            <w:delText xml:space="preserve"> </w:delText>
          </w:r>
        </w:del>
      </w:ins>
    </w:p>
    <w:p w14:paraId="2D180C8E" w14:textId="77777777" w:rsidR="00A16D8F" w:rsidRPr="006B5418" w:rsidRDefault="00A16D8F" w:rsidP="00A16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7" w:name="_Toc5331905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A67AA8" w14:textId="77777777" w:rsidR="00EF5FD9" w:rsidRPr="00A624D2" w:rsidRDefault="00EF5FD9" w:rsidP="00EF5FD9">
      <w:pPr>
        <w:pStyle w:val="Heading3"/>
      </w:pPr>
      <w:r>
        <w:rPr>
          <w:rFonts w:hint="eastAsia"/>
          <w:lang w:eastAsia="zh-CN"/>
        </w:rPr>
        <w:t>6.</w:t>
      </w:r>
      <w:r>
        <w:rPr>
          <w:lang w:eastAsia="zh-CN"/>
        </w:rPr>
        <w:t>2.</w:t>
      </w:r>
      <w:r w:rsidRPr="00C56BDD">
        <w:rPr>
          <w:lang w:eastAsia="zh-CN"/>
        </w:rPr>
        <w:t>6</w:t>
      </w:r>
      <w:r>
        <w:rPr>
          <w:lang w:eastAsia="zh-CN"/>
        </w:rPr>
        <w:tab/>
      </w:r>
      <w:proofErr w:type="spellStart"/>
      <w:r>
        <w:rPr>
          <w:rFonts w:hint="eastAsia"/>
        </w:rPr>
        <w:t>Sx</w:t>
      </w:r>
      <w:proofErr w:type="spellEnd"/>
      <w:r>
        <w:rPr>
          <w:rFonts w:hint="eastAsia"/>
        </w:rPr>
        <w:t xml:space="preserve"> Association Setup</w:t>
      </w:r>
      <w:r w:rsidRPr="00A624D2">
        <w:rPr>
          <w:rFonts w:hint="eastAsia"/>
        </w:rPr>
        <w:t xml:space="preserve"> </w:t>
      </w:r>
      <w:r>
        <w:rPr>
          <w:lang w:val="de-DE"/>
        </w:rPr>
        <w:t>P</w:t>
      </w:r>
      <w:proofErr w:type="spellStart"/>
      <w:r>
        <w:t>rocedure</w:t>
      </w:r>
      <w:bookmarkEnd w:id="157"/>
      <w:proofErr w:type="spellEnd"/>
    </w:p>
    <w:p w14:paraId="23BC350E" w14:textId="77777777" w:rsidR="00EF5FD9" w:rsidRPr="00A624D2" w:rsidRDefault="00EF5FD9" w:rsidP="00EF5FD9">
      <w:pPr>
        <w:pStyle w:val="Heading4"/>
      </w:pPr>
      <w:bookmarkStart w:id="158" w:name="_Toc533190568"/>
      <w:r>
        <w:rPr>
          <w:rFonts w:hint="eastAsia"/>
          <w:lang w:eastAsia="zh-CN"/>
        </w:rPr>
        <w:t>6.</w:t>
      </w:r>
      <w:r>
        <w:rPr>
          <w:lang w:eastAsia="zh-CN"/>
        </w:rPr>
        <w:t>2.</w:t>
      </w:r>
      <w:r w:rsidRPr="00C56BDD"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zh-CN"/>
        </w:rPr>
        <w:tab/>
      </w:r>
      <w:r>
        <w:t>General</w:t>
      </w:r>
      <w:bookmarkEnd w:id="158"/>
      <w:r w:rsidRPr="00A624D2">
        <w:rPr>
          <w:rFonts w:hint="eastAsia"/>
        </w:rPr>
        <w:t xml:space="preserve"> </w:t>
      </w:r>
    </w:p>
    <w:p w14:paraId="064C3281" w14:textId="77777777" w:rsidR="00EF5FD9" w:rsidRDefault="00EF5FD9" w:rsidP="00EF5FD9">
      <w:r w:rsidRPr="002B1582">
        <w:t xml:space="preserve">The </w:t>
      </w:r>
      <w:proofErr w:type="spellStart"/>
      <w:r w:rsidRPr="002B1582">
        <w:t>Sx</w:t>
      </w:r>
      <w:proofErr w:type="spellEnd"/>
      <w:r w:rsidRPr="002B1582">
        <w:t xml:space="preserve"> Association </w:t>
      </w:r>
      <w:r>
        <w:t>Setup</w:t>
      </w:r>
      <w:r w:rsidRPr="002B1582">
        <w:t xml:space="preserve"> procedure shall be used to setup an </w:t>
      </w:r>
      <w:proofErr w:type="spellStart"/>
      <w:r w:rsidRPr="002B1582">
        <w:t>Sx</w:t>
      </w:r>
      <w:proofErr w:type="spellEnd"/>
      <w:r w:rsidRPr="002B1582">
        <w:t xml:space="preserve"> association between </w:t>
      </w:r>
      <w:del w:id="159" w:author="Frank201902" w:date="2019-01-16T13:00:00Z">
        <w:r w:rsidDel="00D71445">
          <w:delText xml:space="preserve">the </w:delText>
        </w:r>
      </w:del>
      <w:ins w:id="160" w:author="Frank201902" w:date="2019-01-16T13:00:00Z">
        <w:r w:rsidR="00D71445">
          <w:t xml:space="preserve">a </w:t>
        </w:r>
      </w:ins>
      <w:r w:rsidRPr="002B1582">
        <w:t xml:space="preserve">CP function and </w:t>
      </w:r>
      <w:del w:id="161" w:author="Frank201902" w:date="2019-01-16T13:00:00Z">
        <w:r w:rsidDel="00D71445">
          <w:delText xml:space="preserve">the </w:delText>
        </w:r>
      </w:del>
      <w:ins w:id="162" w:author="Frank201902" w:date="2019-01-16T13:00:00Z">
        <w:r w:rsidR="00D71445">
          <w:t xml:space="preserve">a </w:t>
        </w:r>
      </w:ins>
      <w:r w:rsidRPr="002B1582">
        <w:t xml:space="preserve">UP function, to enable the CP function to </w:t>
      </w:r>
      <w:r>
        <w:t xml:space="preserve">use </w:t>
      </w:r>
      <w:r w:rsidRPr="002B1582">
        <w:t>the resource</w:t>
      </w:r>
      <w:r>
        <w:t>s of the UP function</w:t>
      </w:r>
      <w:r w:rsidRPr="002B1582">
        <w:t xml:space="preserve"> subsequently, </w:t>
      </w:r>
      <w:r>
        <w:t>i.e.</w:t>
      </w:r>
      <w:r w:rsidRPr="002B1582">
        <w:t xml:space="preserve"> establish </w:t>
      </w:r>
      <w:proofErr w:type="spellStart"/>
      <w:r w:rsidRPr="002B1582">
        <w:t>Sx</w:t>
      </w:r>
      <w:proofErr w:type="spellEnd"/>
      <w:r w:rsidRPr="002B1582">
        <w:t xml:space="preserve"> Sessions. </w:t>
      </w:r>
    </w:p>
    <w:p w14:paraId="343A3F3A" w14:textId="77777777" w:rsidR="00EF5FD9" w:rsidRDefault="00EF5FD9" w:rsidP="00EF5FD9">
      <w:r>
        <w:t xml:space="preserve">The setup of an </w:t>
      </w:r>
      <w:proofErr w:type="spellStart"/>
      <w:r>
        <w:t>Sx</w:t>
      </w:r>
      <w:proofErr w:type="spellEnd"/>
      <w:r>
        <w:t xml:space="preserve"> association may be initiated by the CP function (see subclause 6.2.6.2) or the UP function (see subclause 6.2.6.3). </w:t>
      </w:r>
    </w:p>
    <w:p w14:paraId="39986F09" w14:textId="77777777" w:rsidR="00EF5FD9" w:rsidRPr="002B1582" w:rsidRDefault="00EF5FD9" w:rsidP="00EF5FD9">
      <w:r>
        <w:t xml:space="preserve">The CP function and the UP function shall support the </w:t>
      </w:r>
      <w:proofErr w:type="spellStart"/>
      <w:r>
        <w:t>Sx</w:t>
      </w:r>
      <w:proofErr w:type="spellEnd"/>
      <w:r>
        <w:t xml:space="preserve"> Association</w:t>
      </w:r>
      <w:r w:rsidRPr="007B2ADF">
        <w:t xml:space="preserve"> </w:t>
      </w:r>
      <w:r>
        <w:t xml:space="preserve">Setup initiated by the CP function. The CP function and the UP function may additionally support the </w:t>
      </w:r>
      <w:proofErr w:type="spellStart"/>
      <w:r>
        <w:t>Sx</w:t>
      </w:r>
      <w:proofErr w:type="spellEnd"/>
      <w:r>
        <w:t xml:space="preserve"> Association Setup initiated by the UP function.</w:t>
      </w:r>
    </w:p>
    <w:p w14:paraId="27E87361" w14:textId="77777777" w:rsidR="00A16D8F" w:rsidRPr="006B5418" w:rsidRDefault="00A16D8F" w:rsidP="00A16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3" w:name="_Toc5331905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891C31" w14:textId="77777777" w:rsidR="00EF5FD9" w:rsidRDefault="00EF5FD9" w:rsidP="00EF5FD9">
      <w:pPr>
        <w:pStyle w:val="Heading4"/>
      </w:pPr>
      <w:r>
        <w:rPr>
          <w:rFonts w:hint="eastAsia"/>
          <w:lang w:eastAsia="zh-CN"/>
        </w:rPr>
        <w:t>6.</w:t>
      </w:r>
      <w:r>
        <w:rPr>
          <w:lang w:eastAsia="zh-CN"/>
        </w:rPr>
        <w:t>2.</w:t>
      </w:r>
      <w:r w:rsidRPr="003375B1"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lang w:eastAsia="zh-CN"/>
        </w:rPr>
        <w:tab/>
      </w:r>
      <w:proofErr w:type="spellStart"/>
      <w:r>
        <w:rPr>
          <w:rFonts w:hint="eastAsia"/>
        </w:rPr>
        <w:t>Sx</w:t>
      </w:r>
      <w:proofErr w:type="spellEnd"/>
      <w:r>
        <w:rPr>
          <w:rFonts w:hint="eastAsia"/>
        </w:rPr>
        <w:t xml:space="preserve"> Association Setup</w:t>
      </w:r>
      <w:r w:rsidRPr="00A624D2">
        <w:rPr>
          <w:rFonts w:hint="eastAsia"/>
        </w:rPr>
        <w:t xml:space="preserve"> </w:t>
      </w:r>
      <w:r w:rsidRPr="001822FD">
        <w:t>I</w:t>
      </w:r>
      <w:r>
        <w:t xml:space="preserve">nitiated by the CP </w:t>
      </w:r>
      <w:r w:rsidRPr="001822FD">
        <w:t>F</w:t>
      </w:r>
      <w:r>
        <w:t>unction</w:t>
      </w:r>
      <w:bookmarkEnd w:id="163"/>
    </w:p>
    <w:p w14:paraId="670B6774" w14:textId="77777777" w:rsidR="00EF5FD9" w:rsidRPr="0093451A" w:rsidRDefault="00EF5FD9" w:rsidP="00EF5FD9">
      <w:pPr>
        <w:pStyle w:val="Heading5"/>
      </w:pPr>
      <w:bookmarkStart w:id="164" w:name="_Toc533190570"/>
      <w:r w:rsidRPr="0093451A">
        <w:t>6.2.</w:t>
      </w:r>
      <w:r w:rsidRPr="00C56BDD">
        <w:t>6</w:t>
      </w:r>
      <w:r w:rsidRPr="0093451A">
        <w:t>.</w:t>
      </w:r>
      <w:r>
        <w:t>2.1</w:t>
      </w:r>
      <w:r w:rsidRPr="0093451A">
        <w:tab/>
        <w:t xml:space="preserve">CP </w:t>
      </w:r>
      <w:r w:rsidRPr="002B1582">
        <w:t>F</w:t>
      </w:r>
      <w:r w:rsidRPr="0093451A">
        <w:t xml:space="preserve">unction </w:t>
      </w:r>
      <w:r>
        <w:rPr>
          <w:lang w:val="de-DE"/>
        </w:rPr>
        <w:t>B</w:t>
      </w:r>
      <w:proofErr w:type="spellStart"/>
      <w:r w:rsidRPr="0093451A">
        <w:t>ehaviour</w:t>
      </w:r>
      <w:bookmarkEnd w:id="164"/>
      <w:proofErr w:type="spellEnd"/>
    </w:p>
    <w:p w14:paraId="3B8CBD4F" w14:textId="77777777" w:rsidR="00EF5FD9" w:rsidRPr="0093451A" w:rsidRDefault="00EF5FD9" w:rsidP="00EF5FD9">
      <w:r w:rsidRPr="0093451A">
        <w:t>The CP</w:t>
      </w:r>
      <w:r w:rsidRPr="002B1582">
        <w:t xml:space="preserve"> function</w:t>
      </w:r>
      <w:r w:rsidRPr="0093451A">
        <w:t xml:space="preserve"> initiates the </w:t>
      </w:r>
      <w:proofErr w:type="spellStart"/>
      <w:r w:rsidRPr="0093451A">
        <w:t>Sx</w:t>
      </w:r>
      <w:proofErr w:type="spellEnd"/>
      <w:r w:rsidRPr="0093451A">
        <w:t xml:space="preserve"> Association </w:t>
      </w:r>
      <w:r>
        <w:t>Setup</w:t>
      </w:r>
      <w:r w:rsidRPr="0093451A">
        <w:t xml:space="preserve"> procedure to request to setup an </w:t>
      </w:r>
      <w:proofErr w:type="spellStart"/>
      <w:r w:rsidRPr="0093451A">
        <w:t>Sx</w:t>
      </w:r>
      <w:proofErr w:type="spellEnd"/>
      <w:r w:rsidRPr="0093451A">
        <w:t xml:space="preserve"> </w:t>
      </w:r>
      <w:r>
        <w:t>a</w:t>
      </w:r>
      <w:r w:rsidRPr="0093451A">
        <w:t xml:space="preserve">ssociation towards a UP function </w:t>
      </w:r>
      <w:r>
        <w:t>prior to establishing</w:t>
      </w:r>
      <w:r w:rsidRPr="0093451A">
        <w:t xml:space="preserve"> </w:t>
      </w:r>
      <w:r>
        <w:t>a</w:t>
      </w:r>
      <w:r w:rsidRPr="0093451A">
        <w:t xml:space="preserve"> first </w:t>
      </w:r>
      <w:proofErr w:type="spellStart"/>
      <w:r w:rsidRPr="0093451A">
        <w:t>Sx</w:t>
      </w:r>
      <w:proofErr w:type="spellEnd"/>
      <w:r w:rsidRPr="0093451A">
        <w:t xml:space="preserve"> session </w:t>
      </w:r>
      <w:r>
        <w:t>on</w:t>
      </w:r>
      <w:r w:rsidRPr="0093451A">
        <w:t xml:space="preserve"> this UP function.</w:t>
      </w:r>
    </w:p>
    <w:p w14:paraId="21475652" w14:textId="77777777" w:rsidR="00EF5FD9" w:rsidRPr="0093451A" w:rsidRDefault="00EF5FD9" w:rsidP="00EF5FD9">
      <w:r w:rsidRPr="0093451A">
        <w:t>The CP</w:t>
      </w:r>
      <w:r w:rsidRPr="002B1582">
        <w:t xml:space="preserve"> function</w:t>
      </w:r>
      <w:r w:rsidRPr="0093451A">
        <w:t>:</w:t>
      </w:r>
    </w:p>
    <w:p w14:paraId="48C73A5E" w14:textId="6792A0A9" w:rsidR="008E20A8" w:rsidRDefault="00EF5FD9" w:rsidP="008E20A8">
      <w:pPr>
        <w:pStyle w:val="B1"/>
        <w:rPr>
          <w:ins w:id="165" w:author="Frank201902" w:date="2019-01-16T13:26:00Z"/>
        </w:rPr>
      </w:pPr>
      <w:r w:rsidRPr="002B1582">
        <w:t>-</w:t>
      </w:r>
      <w:r w:rsidRPr="002B1582">
        <w:tab/>
      </w:r>
      <w:ins w:id="166" w:author="Frank201902" w:date="2019-01-16T13:26:00Z">
        <w:r w:rsidR="008E20A8">
          <w:t>shall retrieve an IP address of the UP function</w:t>
        </w:r>
      </w:ins>
      <w:ins w:id="167" w:author="Frank201902Rev1" w:date="2019-02-01T10:04:00Z">
        <w:r w:rsidR="00515984">
          <w:t xml:space="preserve"> </w:t>
        </w:r>
      </w:ins>
      <w:ins w:id="168" w:author="Bruno Landais" w:date="2019-01-24T10:04:00Z">
        <w:r w:rsidR="00941632">
          <w:t xml:space="preserve">to </w:t>
        </w:r>
      </w:ins>
      <w:ins w:id="169" w:author="Frank201902" w:date="2019-01-16T13:26:00Z">
        <w:r w:rsidR="008E20A8">
          <w:t xml:space="preserve">send </w:t>
        </w:r>
      </w:ins>
      <w:ins w:id="170" w:author="Bruno Landais" w:date="2019-01-24T10:04:00Z">
        <w:r w:rsidR="00941632">
          <w:t>the</w:t>
        </w:r>
      </w:ins>
      <w:ins w:id="171" w:author="Frank201902" w:date="2019-01-16T13:26:00Z">
        <w:r w:rsidR="008E20A8">
          <w:t xml:space="preserve"> </w:t>
        </w:r>
      </w:ins>
      <w:proofErr w:type="spellStart"/>
      <w:ins w:id="172" w:author="Bruno Landais" w:date="2019-01-24T10:04:00Z">
        <w:r w:rsidR="00941632">
          <w:t>Sx</w:t>
        </w:r>
      </w:ins>
      <w:proofErr w:type="spellEnd"/>
      <w:ins w:id="173" w:author="Frank201902" w:date="2019-01-16T13:26:00Z">
        <w:r w:rsidR="008E20A8">
          <w:t xml:space="preserve"> Association Setup Request</w:t>
        </w:r>
      </w:ins>
      <w:ins w:id="174" w:author="Bruno Landais" w:date="2019-01-24T10:04:00Z">
        <w:r w:rsidR="00941632">
          <w:t>, as specified in subclause 5.8.1</w:t>
        </w:r>
      </w:ins>
      <w:ins w:id="175" w:author="Frank201902" w:date="2019-01-16T13:26:00Z">
        <w:r w:rsidR="008E20A8">
          <w:t xml:space="preserve">. </w:t>
        </w:r>
      </w:ins>
    </w:p>
    <w:p w14:paraId="71725293" w14:textId="6B6ED0CC" w:rsidR="00EF5FD9" w:rsidRPr="0093451A" w:rsidRDefault="008E20A8">
      <w:pPr>
        <w:pStyle w:val="B1"/>
      </w:pPr>
      <w:ins w:id="176" w:author="Frank201902" w:date="2019-01-16T13:27:00Z">
        <w:r>
          <w:t>-</w:t>
        </w:r>
        <w:r>
          <w:tab/>
        </w:r>
      </w:ins>
      <w:r w:rsidR="00EF5FD9" w:rsidRPr="0093451A">
        <w:t xml:space="preserve">shall send the </w:t>
      </w:r>
      <w:proofErr w:type="spellStart"/>
      <w:r w:rsidR="00EF5FD9" w:rsidRPr="0093451A">
        <w:t>Sx</w:t>
      </w:r>
      <w:proofErr w:type="spellEnd"/>
      <w:r w:rsidR="00EF5FD9" w:rsidRPr="0093451A">
        <w:t xml:space="preserve"> Association </w:t>
      </w:r>
      <w:r w:rsidR="00EF5FD9">
        <w:t>Setup</w:t>
      </w:r>
      <w:r w:rsidR="00EF5FD9" w:rsidRPr="0093451A">
        <w:t xml:space="preserve"> </w:t>
      </w:r>
      <w:r w:rsidR="00EF5FD9" w:rsidRPr="002B1582">
        <w:t>R</w:t>
      </w:r>
      <w:r w:rsidR="00EF5FD9" w:rsidRPr="0093451A">
        <w:t xml:space="preserve">equest with the Node </w:t>
      </w:r>
      <w:r w:rsidR="00EF5FD9">
        <w:t>ID</w:t>
      </w:r>
      <w:r w:rsidR="00EF5FD9" w:rsidRPr="0093451A">
        <w:t xml:space="preserve"> of the CP function</w:t>
      </w:r>
      <w:r w:rsidR="00EF5FD9">
        <w:t>;</w:t>
      </w:r>
    </w:p>
    <w:p w14:paraId="49D6C17F" w14:textId="77777777" w:rsidR="00EF5FD9" w:rsidRPr="001822FD" w:rsidRDefault="00EF5FD9" w:rsidP="00EF5FD9">
      <w:pPr>
        <w:pStyle w:val="B1"/>
      </w:pPr>
      <w:r w:rsidRPr="002B1582">
        <w:t>-</w:t>
      </w:r>
      <w:r w:rsidRPr="002B1582">
        <w:tab/>
      </w:r>
      <w:r>
        <w:t>sh</w:t>
      </w:r>
      <w:r w:rsidRPr="00724173">
        <w:t>all</w:t>
      </w:r>
      <w:r w:rsidRPr="002B1582">
        <w:t xml:space="preserve"> </w:t>
      </w:r>
      <w:r w:rsidRPr="0093451A">
        <w:t xml:space="preserve">include </w:t>
      </w:r>
      <w:r>
        <w:t>the</w:t>
      </w:r>
      <w:r w:rsidRPr="0093451A">
        <w:t xml:space="preserve"> list </w:t>
      </w:r>
      <w:r>
        <w:t xml:space="preserve">of optional features the CP function supports which may affect the </w:t>
      </w:r>
      <w:proofErr w:type="gramStart"/>
      <w:r>
        <w:t>UP function</w:t>
      </w:r>
      <w:proofErr w:type="gramEnd"/>
      <w:r>
        <w:t xml:space="preserve"> behaviour, if any</w:t>
      </w:r>
      <w:r w:rsidRPr="001822FD">
        <w:t>.</w:t>
      </w:r>
    </w:p>
    <w:p w14:paraId="4EC9F4C9" w14:textId="77777777" w:rsidR="00EF5FD9" w:rsidRDefault="00EF5FD9" w:rsidP="00EF5FD9">
      <w:r w:rsidRPr="002B1582">
        <w:t xml:space="preserve">The CP function shall only initiate </w:t>
      </w:r>
      <w:proofErr w:type="spellStart"/>
      <w:r w:rsidRPr="002B1582">
        <w:t>Sx</w:t>
      </w:r>
      <w:proofErr w:type="spellEnd"/>
      <w:r w:rsidRPr="002B1582">
        <w:t xml:space="preserve"> Session related signalling procedures toward a UP function after it receives the </w:t>
      </w:r>
      <w:proofErr w:type="spellStart"/>
      <w:r w:rsidRPr="002B1582">
        <w:t>Sx</w:t>
      </w:r>
      <w:proofErr w:type="spellEnd"/>
      <w:r w:rsidRPr="002B1582">
        <w:t xml:space="preserve"> Association </w:t>
      </w:r>
      <w:r>
        <w:t>Setup</w:t>
      </w:r>
      <w:r w:rsidRPr="002B1582">
        <w:t xml:space="preserve"> Response with a successful cause from this UP function.</w:t>
      </w:r>
    </w:p>
    <w:p w14:paraId="34C0A015" w14:textId="77777777" w:rsidR="00EF5FD9" w:rsidRPr="002B1582" w:rsidRDefault="00EF5FD9" w:rsidP="00EF5FD9">
      <w:r>
        <w:t xml:space="preserve">The CP function shall determine whether the UP function supports </w:t>
      </w:r>
      <w:proofErr w:type="spellStart"/>
      <w:r>
        <w:t>Sxa</w:t>
      </w:r>
      <w:proofErr w:type="spellEnd"/>
      <w:r>
        <w:t xml:space="preserve">, </w:t>
      </w:r>
      <w:proofErr w:type="spellStart"/>
      <w:r>
        <w:t>Sxb</w:t>
      </w:r>
      <w:proofErr w:type="spellEnd"/>
      <w:r>
        <w:t xml:space="preserve">, </w:t>
      </w:r>
      <w:proofErr w:type="spellStart"/>
      <w:r>
        <w:t>Sxc</w:t>
      </w:r>
      <w:proofErr w:type="spellEnd"/>
      <w:r>
        <w:t xml:space="preserve"> and/or combined </w:t>
      </w:r>
      <w:proofErr w:type="spellStart"/>
      <w:r>
        <w:t>Sxa</w:t>
      </w:r>
      <w:proofErr w:type="spellEnd"/>
      <w:r>
        <w:t>/</w:t>
      </w:r>
      <w:proofErr w:type="spellStart"/>
      <w:r>
        <w:t>Sxb</w:t>
      </w:r>
      <w:proofErr w:type="spellEnd"/>
      <w:r>
        <w:t xml:space="preserve"> by local configuration or optionally via DNS if deployed.</w:t>
      </w:r>
    </w:p>
    <w:p w14:paraId="5CCA1008" w14:textId="77777777" w:rsidR="00DD2595" w:rsidRPr="006B5418" w:rsidRDefault="00DD2595" w:rsidP="00DD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7" w:name="_Toc5331905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D5EAE8" w14:textId="77777777" w:rsidR="00EF5FD9" w:rsidRPr="0093451A" w:rsidRDefault="00EF5FD9" w:rsidP="00EF5FD9">
      <w:pPr>
        <w:pStyle w:val="Heading5"/>
      </w:pPr>
      <w:r w:rsidRPr="0093451A">
        <w:t>6.2.</w:t>
      </w:r>
      <w:r w:rsidRPr="00C56BDD">
        <w:t>6</w:t>
      </w:r>
      <w:r w:rsidRPr="0093451A">
        <w:t>.</w:t>
      </w:r>
      <w:r>
        <w:t>2.2</w:t>
      </w:r>
      <w:r w:rsidRPr="0093451A">
        <w:tab/>
        <w:t xml:space="preserve">UP </w:t>
      </w:r>
      <w:r w:rsidRPr="002B1582">
        <w:t>F</w:t>
      </w:r>
      <w:r w:rsidRPr="0093451A">
        <w:t>unction behaviour</w:t>
      </w:r>
      <w:bookmarkEnd w:id="177"/>
    </w:p>
    <w:p w14:paraId="7FA1A49D" w14:textId="77777777" w:rsidR="00EF5FD9" w:rsidRPr="0093451A" w:rsidRDefault="00EF5FD9" w:rsidP="00EF5FD9">
      <w:r w:rsidRPr="0093451A">
        <w:t>When receiv</w:t>
      </w:r>
      <w:r>
        <w:t>ing</w:t>
      </w:r>
      <w:r w:rsidRPr="0093451A">
        <w:t xml:space="preserve"> an </w:t>
      </w:r>
      <w:proofErr w:type="spellStart"/>
      <w:r w:rsidRPr="0093451A">
        <w:t>Sx</w:t>
      </w:r>
      <w:proofErr w:type="spellEnd"/>
      <w:r w:rsidRPr="0093451A">
        <w:t xml:space="preserve"> </w:t>
      </w:r>
      <w:r>
        <w:t>A</w:t>
      </w:r>
      <w:r w:rsidRPr="0093451A">
        <w:t xml:space="preserve">ssociation </w:t>
      </w:r>
      <w:r>
        <w:t>Setup</w:t>
      </w:r>
      <w:r w:rsidRPr="0093451A">
        <w:t xml:space="preserve"> </w:t>
      </w:r>
      <w:r>
        <w:t>R</w:t>
      </w:r>
      <w:r w:rsidRPr="0093451A">
        <w:t>equest</w:t>
      </w:r>
      <w:r>
        <w:t>, the UP function</w:t>
      </w:r>
      <w:r w:rsidRPr="0093451A">
        <w:t>:</w:t>
      </w:r>
    </w:p>
    <w:p w14:paraId="77350F2C" w14:textId="77777777" w:rsidR="00EF5FD9" w:rsidRDefault="00EF5FD9" w:rsidP="00EF5FD9">
      <w:pPr>
        <w:pStyle w:val="B1"/>
      </w:pPr>
      <w:r w:rsidRPr="002B1582">
        <w:t>-</w:t>
      </w:r>
      <w:r w:rsidRPr="002B1582">
        <w:tab/>
      </w:r>
      <w:r>
        <w:t>if the request is accepted:</w:t>
      </w:r>
    </w:p>
    <w:p w14:paraId="4993F9CE" w14:textId="77777777" w:rsidR="00EF5FD9" w:rsidRDefault="00EF5FD9" w:rsidP="00EF5FD9">
      <w:pPr>
        <w:pStyle w:val="B2"/>
      </w:pPr>
      <w:r>
        <w:t>-</w:t>
      </w:r>
      <w:r>
        <w:tab/>
      </w:r>
      <w:r w:rsidRPr="00D10169">
        <w:t xml:space="preserve">shall </w:t>
      </w:r>
      <w:r w:rsidRPr="0093451A">
        <w:t xml:space="preserve">store the Node </w:t>
      </w:r>
      <w:r w:rsidRPr="001B5A2C">
        <w:t>ID</w:t>
      </w:r>
      <w:r w:rsidRPr="0093451A">
        <w:t xml:space="preserve"> of the CP function as the identifier of the </w:t>
      </w:r>
      <w:proofErr w:type="spellStart"/>
      <w:r w:rsidRPr="0093451A">
        <w:t>Sx</w:t>
      </w:r>
      <w:proofErr w:type="spellEnd"/>
      <w:r w:rsidRPr="0093451A">
        <w:t xml:space="preserve"> association</w:t>
      </w:r>
      <w:r>
        <w:t>;</w:t>
      </w:r>
    </w:p>
    <w:p w14:paraId="4CE32030" w14:textId="1A8F2508" w:rsidR="00EF5FD9" w:rsidRPr="0093451A" w:rsidRDefault="00EF5FD9" w:rsidP="00EF5FD9">
      <w:pPr>
        <w:pStyle w:val="B2"/>
      </w:pPr>
      <w:r>
        <w:t>-</w:t>
      </w:r>
      <w:r>
        <w:tab/>
      </w:r>
      <w:r w:rsidRPr="00D10169">
        <w:t xml:space="preserve">shall </w:t>
      </w:r>
      <w:r w:rsidRPr="0093451A">
        <w:t xml:space="preserve">send </w:t>
      </w:r>
      <w:proofErr w:type="gramStart"/>
      <w:r w:rsidRPr="0093451A">
        <w:t>an</w:t>
      </w:r>
      <w:proofErr w:type="gramEnd"/>
      <w:r w:rsidRPr="0093451A">
        <w:t xml:space="preserve"> </w:t>
      </w:r>
      <w:proofErr w:type="spellStart"/>
      <w:r w:rsidRPr="0093451A">
        <w:t>Sx</w:t>
      </w:r>
      <w:proofErr w:type="spellEnd"/>
      <w:r w:rsidRPr="0093451A">
        <w:t xml:space="preserve"> Association </w:t>
      </w:r>
      <w:r w:rsidRPr="005F7AE9">
        <w:t>Setup</w:t>
      </w:r>
      <w:r w:rsidRPr="0093451A">
        <w:t xml:space="preserve"> Response with a successful </w:t>
      </w:r>
      <w:r>
        <w:t>cause</w:t>
      </w:r>
      <w:ins w:id="178" w:author="Frank201902" w:date="2019-01-16T13:46:00Z">
        <w:r w:rsidR="00DD2595">
          <w:t xml:space="preserve">, its Node </w:t>
        </w:r>
        <w:proofErr w:type="spellStart"/>
        <w:r w:rsidR="00DD2595">
          <w:t>ID,</w:t>
        </w:r>
      </w:ins>
      <w:del w:id="179" w:author="Bruno Landais" w:date="2019-01-24T10:11:00Z">
        <w:r w:rsidRPr="0093451A" w:rsidDel="00752604">
          <w:delText xml:space="preserve"> including</w:delText>
        </w:r>
      </w:del>
      <w:ins w:id="180" w:author="Frank201902" w:date="2019-01-16T13:47:00Z">
        <w:del w:id="181" w:author="Bruno Landais" w:date="2019-01-24T10:11:00Z">
          <w:r w:rsidR="00DD2595" w:rsidDel="00752604">
            <w:delText xml:space="preserve"> </w:delText>
          </w:r>
        </w:del>
        <w:r w:rsidR="00DD2595">
          <w:t>the</w:t>
        </w:r>
        <w:proofErr w:type="spellEnd"/>
        <w:r w:rsidR="00DD2595">
          <w:t xml:space="preserve"> information </w:t>
        </w:r>
      </w:ins>
      <w:ins w:id="182" w:author="Bruno Landais" w:date="2019-01-24T10:11:00Z">
        <w:r w:rsidR="00752604">
          <w:t>of</w:t>
        </w:r>
      </w:ins>
      <w:r w:rsidRPr="004D1811">
        <w:t xml:space="preserve"> </w:t>
      </w:r>
      <w:r w:rsidRPr="0093451A">
        <w:t xml:space="preserve">all supported optional features </w:t>
      </w:r>
      <w:r w:rsidRPr="001724A6">
        <w:t>in the UP function</w:t>
      </w:r>
      <w:r>
        <w:t xml:space="preserve"> </w:t>
      </w:r>
      <w:r w:rsidRPr="0093451A">
        <w:t>and</w:t>
      </w:r>
      <w:r>
        <w:t xml:space="preserve"> optionally </w:t>
      </w:r>
      <w:del w:id="183" w:author="Frank201902" w:date="2019-01-16T13:45:00Z">
        <w:r w:rsidDel="00DD2595">
          <w:delText xml:space="preserve">including </w:delText>
        </w:r>
      </w:del>
      <w:r>
        <w:t xml:space="preserve">the </w:t>
      </w:r>
      <w:r w:rsidRPr="0093451A">
        <w:t xml:space="preserve">available </w:t>
      </w:r>
      <w:r>
        <w:t xml:space="preserve">user plane </w:t>
      </w:r>
      <w:r w:rsidRPr="0093451A">
        <w:t>resource</w:t>
      </w:r>
      <w:r w:rsidRPr="001724A6">
        <w:t>s</w:t>
      </w:r>
      <w:r w:rsidRPr="0093451A">
        <w:t xml:space="preserve">, e.g. </w:t>
      </w:r>
      <w:r>
        <w:t xml:space="preserve">IP address(es) or </w:t>
      </w:r>
      <w:r w:rsidRPr="0093451A">
        <w:t>F-TEID range</w:t>
      </w:r>
      <w:r>
        <w:t>;</w:t>
      </w:r>
    </w:p>
    <w:p w14:paraId="4056AECC" w14:textId="77777777" w:rsidR="00EF5FD9" w:rsidRDefault="00EF5FD9" w:rsidP="00EF5FD9">
      <w:pPr>
        <w:pStyle w:val="B1"/>
      </w:pPr>
      <w:r>
        <w:t>-</w:t>
      </w:r>
      <w:r>
        <w:tab/>
        <w:t xml:space="preserve">shall send an </w:t>
      </w:r>
      <w:proofErr w:type="spellStart"/>
      <w:r>
        <w:t>Sx</w:t>
      </w:r>
      <w:proofErr w:type="spellEnd"/>
      <w:r>
        <w:t xml:space="preserve"> Version Not Supported Response if the PFCP header of the request indicates a PFCP protocol version that is not supported by the UP function;</w:t>
      </w:r>
    </w:p>
    <w:p w14:paraId="587CAE63" w14:textId="77777777" w:rsidR="00EF5FD9" w:rsidRPr="0093451A" w:rsidRDefault="00EF5FD9" w:rsidP="00EF5FD9">
      <w:pPr>
        <w:pStyle w:val="B1"/>
      </w:pPr>
      <w:r w:rsidRPr="002B1582">
        <w:t>-</w:t>
      </w:r>
      <w:r w:rsidRPr="002B1582">
        <w:tab/>
        <w:t xml:space="preserve">otherwise, </w:t>
      </w:r>
      <w:r>
        <w:t xml:space="preserve">shall </w:t>
      </w:r>
      <w:r w:rsidRPr="002B1582">
        <w:t xml:space="preserve">send an </w:t>
      </w:r>
      <w:proofErr w:type="spellStart"/>
      <w:r w:rsidRPr="002B1582">
        <w:t>Sx</w:t>
      </w:r>
      <w:proofErr w:type="spellEnd"/>
      <w:r w:rsidRPr="002B1582">
        <w:t xml:space="preserve"> Association </w:t>
      </w:r>
      <w:r>
        <w:t>Setup</w:t>
      </w:r>
      <w:r w:rsidRPr="002B1582">
        <w:t xml:space="preserve"> Response with </w:t>
      </w:r>
      <w:r w:rsidRPr="0093451A">
        <w:t>an appropriate error cause if the request is rejected.</w:t>
      </w:r>
    </w:p>
    <w:p w14:paraId="423AE37B" w14:textId="77777777" w:rsidR="00DD2595" w:rsidRPr="006B5418" w:rsidRDefault="00DD2595" w:rsidP="00DD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4" w:name="_Toc5331905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5C584" w14:textId="77777777" w:rsidR="00EF5FD9" w:rsidRDefault="00EF5FD9" w:rsidP="00EF5FD9">
      <w:pPr>
        <w:pStyle w:val="Heading4"/>
      </w:pPr>
      <w:r>
        <w:rPr>
          <w:rFonts w:hint="eastAsia"/>
          <w:lang w:eastAsia="zh-CN"/>
        </w:rPr>
        <w:t>6.</w:t>
      </w:r>
      <w:r>
        <w:rPr>
          <w:lang w:eastAsia="zh-CN"/>
        </w:rPr>
        <w:t>2.</w:t>
      </w:r>
      <w:r w:rsidRPr="003375B1"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zh-CN"/>
        </w:rPr>
        <w:tab/>
      </w:r>
      <w:proofErr w:type="spellStart"/>
      <w:r>
        <w:rPr>
          <w:rFonts w:hint="eastAsia"/>
        </w:rPr>
        <w:t>Sx</w:t>
      </w:r>
      <w:proofErr w:type="spellEnd"/>
      <w:r>
        <w:rPr>
          <w:rFonts w:hint="eastAsia"/>
        </w:rPr>
        <w:t xml:space="preserve"> Association Setup</w:t>
      </w:r>
      <w:r w:rsidRPr="00A624D2">
        <w:rPr>
          <w:rFonts w:hint="eastAsia"/>
        </w:rPr>
        <w:t xml:space="preserve"> </w:t>
      </w:r>
      <w:r w:rsidRPr="001822FD">
        <w:t>I</w:t>
      </w:r>
      <w:r>
        <w:t>nitiated by the UP Function</w:t>
      </w:r>
      <w:bookmarkEnd w:id="184"/>
    </w:p>
    <w:p w14:paraId="71E73F01" w14:textId="77777777" w:rsidR="00EF5FD9" w:rsidRPr="0093451A" w:rsidRDefault="00EF5FD9" w:rsidP="00EF5FD9">
      <w:pPr>
        <w:pStyle w:val="Heading5"/>
      </w:pPr>
      <w:bookmarkStart w:id="185" w:name="_Toc533190573"/>
      <w:r w:rsidRPr="0093451A">
        <w:t>6.2.</w:t>
      </w:r>
      <w:r w:rsidRPr="00C56BDD">
        <w:t>6</w:t>
      </w:r>
      <w:r w:rsidRPr="0093451A">
        <w:t>.</w:t>
      </w:r>
      <w:r>
        <w:t>3.1</w:t>
      </w:r>
      <w:r w:rsidRPr="0093451A">
        <w:tab/>
      </w:r>
      <w:r>
        <w:t>U</w:t>
      </w:r>
      <w:r w:rsidRPr="0093451A">
        <w:t xml:space="preserve">P </w:t>
      </w:r>
      <w:r w:rsidRPr="002B1582">
        <w:t>F</w:t>
      </w:r>
      <w:r w:rsidRPr="0093451A">
        <w:t xml:space="preserve">unction </w:t>
      </w:r>
      <w:r>
        <w:rPr>
          <w:lang w:val="de-DE"/>
        </w:rPr>
        <w:t>B</w:t>
      </w:r>
      <w:proofErr w:type="spellStart"/>
      <w:r w:rsidRPr="0093451A">
        <w:t>ehaviour</w:t>
      </w:r>
      <w:bookmarkEnd w:id="185"/>
      <w:proofErr w:type="spellEnd"/>
    </w:p>
    <w:p w14:paraId="4F68F256" w14:textId="77777777" w:rsidR="00EF5FD9" w:rsidRPr="0093451A" w:rsidRDefault="00EF5FD9" w:rsidP="00EF5FD9">
      <w:r w:rsidRPr="0093451A">
        <w:t xml:space="preserve">The </w:t>
      </w:r>
      <w:r>
        <w:t>U</w:t>
      </w:r>
      <w:r w:rsidRPr="0093451A">
        <w:t>P</w:t>
      </w:r>
      <w:r w:rsidRPr="002B1582">
        <w:t xml:space="preserve"> function</w:t>
      </w:r>
      <w:r w:rsidRPr="0093451A">
        <w:t xml:space="preserve"> initiates the </w:t>
      </w:r>
      <w:proofErr w:type="spellStart"/>
      <w:r w:rsidRPr="0093451A">
        <w:t>Sx</w:t>
      </w:r>
      <w:proofErr w:type="spellEnd"/>
      <w:r w:rsidRPr="0093451A">
        <w:t xml:space="preserve"> Association </w:t>
      </w:r>
      <w:r>
        <w:t>Setup</w:t>
      </w:r>
      <w:r w:rsidRPr="0093451A">
        <w:t xml:space="preserve"> procedure to request to setup an </w:t>
      </w:r>
      <w:proofErr w:type="spellStart"/>
      <w:r w:rsidRPr="0093451A">
        <w:t>Sx</w:t>
      </w:r>
      <w:proofErr w:type="spellEnd"/>
      <w:r w:rsidRPr="0093451A">
        <w:t xml:space="preserve"> </w:t>
      </w:r>
      <w:r>
        <w:t>a</w:t>
      </w:r>
      <w:r w:rsidRPr="0093451A">
        <w:t xml:space="preserve">ssociation towards a </w:t>
      </w:r>
      <w:r>
        <w:t>C</w:t>
      </w:r>
      <w:r w:rsidRPr="0093451A">
        <w:t>P function</w:t>
      </w:r>
      <w:r>
        <w:t>.</w:t>
      </w:r>
      <w:r w:rsidRPr="0093451A">
        <w:t xml:space="preserve"> </w:t>
      </w:r>
      <w:r>
        <w:t xml:space="preserve">The UP function is configured with a set of CP functions to which it shall establish an </w:t>
      </w:r>
      <w:proofErr w:type="spellStart"/>
      <w:r>
        <w:t>Sx</w:t>
      </w:r>
      <w:proofErr w:type="spellEnd"/>
      <w:r>
        <w:t xml:space="preserve"> association.</w:t>
      </w:r>
    </w:p>
    <w:p w14:paraId="268CA2A4" w14:textId="6D67A6A8" w:rsidR="00752604" w:rsidRDefault="00EF5FD9" w:rsidP="00EF5FD9">
      <w:pPr>
        <w:rPr>
          <w:ins w:id="186" w:author="Bruno Landais" w:date="2019-01-24T10:17:00Z"/>
        </w:rPr>
      </w:pPr>
      <w:r w:rsidRPr="0093451A">
        <w:t xml:space="preserve">The </w:t>
      </w:r>
      <w:r>
        <w:t>U</w:t>
      </w:r>
      <w:r w:rsidRPr="0093451A">
        <w:t>P</w:t>
      </w:r>
      <w:r w:rsidRPr="002B1582">
        <w:t xml:space="preserve"> function</w:t>
      </w:r>
      <w:ins w:id="187" w:author="Bruno Landais" w:date="2019-01-24T10:17:00Z">
        <w:r w:rsidR="00752604">
          <w:t xml:space="preserve">: </w:t>
        </w:r>
      </w:ins>
      <w:r w:rsidRPr="00E6477C">
        <w:t xml:space="preserve"> </w:t>
      </w:r>
    </w:p>
    <w:p w14:paraId="1DC8ACCC" w14:textId="64E7F4CE" w:rsidR="00752604" w:rsidRDefault="00752604">
      <w:pPr>
        <w:pStyle w:val="B1"/>
        <w:rPr>
          <w:ins w:id="188" w:author="Bruno Landais" w:date="2019-01-24T10:17:00Z"/>
        </w:rPr>
        <w:pPrChange w:id="189" w:author="Bruno Landais" w:date="2019-01-24T10:17:00Z">
          <w:pPr/>
        </w:pPrChange>
      </w:pPr>
      <w:ins w:id="190" w:author="Bruno Landais" w:date="2019-01-24T10:17:00Z">
        <w:r>
          <w:t>-</w:t>
        </w:r>
        <w:r>
          <w:tab/>
        </w:r>
        <w:r w:rsidRPr="00752604">
          <w:t>shall retrieve an IP address of the CP function, e.g. based on local configuration in the UP function</w:t>
        </w:r>
      </w:ins>
      <w:ins w:id="191" w:author="Bruno Landais" w:date="2019-01-24T10:18:00Z">
        <w:r>
          <w:t xml:space="preserve">; </w:t>
        </w:r>
      </w:ins>
    </w:p>
    <w:p w14:paraId="2A4AC27D" w14:textId="4CCD2CF0" w:rsidR="00DD2595" w:rsidRPr="00752604" w:rsidDel="00752604" w:rsidRDefault="00752604" w:rsidP="00752604">
      <w:pPr>
        <w:pStyle w:val="B1"/>
        <w:rPr>
          <w:ins w:id="192" w:author="Frank201902" w:date="2019-01-16T13:49:00Z"/>
          <w:del w:id="193" w:author="Bruno Landais" w:date="2019-01-24T10:19:00Z"/>
        </w:rPr>
      </w:pPr>
      <w:ins w:id="194" w:author="Bruno Landais" w:date="2019-01-24T10:19:00Z">
        <w:r>
          <w:t>-</w:t>
        </w:r>
        <w:r>
          <w:tab/>
        </w:r>
      </w:ins>
      <w:r w:rsidR="00EF5FD9" w:rsidRPr="0093451A">
        <w:t xml:space="preserve">shall send the </w:t>
      </w:r>
      <w:proofErr w:type="spellStart"/>
      <w:r w:rsidR="00EF5FD9" w:rsidRPr="0093451A">
        <w:t>Sx</w:t>
      </w:r>
      <w:proofErr w:type="spellEnd"/>
      <w:r w:rsidR="00EF5FD9" w:rsidRPr="0093451A">
        <w:t xml:space="preserve"> Association </w:t>
      </w:r>
      <w:r w:rsidR="00EF5FD9">
        <w:t>Setup</w:t>
      </w:r>
      <w:r w:rsidR="00EF5FD9" w:rsidRPr="0093451A">
        <w:t xml:space="preserve"> </w:t>
      </w:r>
      <w:r w:rsidR="00EF5FD9" w:rsidRPr="002B1582">
        <w:t>R</w:t>
      </w:r>
      <w:r w:rsidR="00EF5FD9" w:rsidRPr="0093451A">
        <w:t>equest</w:t>
      </w:r>
      <w:r w:rsidR="00EF5FD9">
        <w:t xml:space="preserve"> including</w:t>
      </w:r>
      <w:ins w:id="195" w:author="Frank201902" w:date="2019-01-16T13:49:00Z">
        <w:r w:rsidR="00DD2595" w:rsidRPr="00752604">
          <w:t xml:space="preserve"> </w:t>
        </w:r>
      </w:ins>
    </w:p>
    <w:p w14:paraId="1113FE78" w14:textId="668B2B96" w:rsidR="00EF5FD9" w:rsidRPr="0093451A" w:rsidDel="00752604" w:rsidRDefault="00DD2595" w:rsidP="00EF5FD9">
      <w:pPr>
        <w:pStyle w:val="B1"/>
        <w:rPr>
          <w:del w:id="196" w:author="Bruno Landais" w:date="2019-01-24T10:19:00Z"/>
        </w:rPr>
      </w:pPr>
      <w:ins w:id="197" w:author="Frank201902" w:date="2019-01-16T13:49:00Z">
        <w:del w:id="198" w:author="Bruno Landais" w:date="2019-01-24T10:19:00Z">
          <w:r w:rsidDel="00752604">
            <w:delText>-</w:delText>
          </w:r>
          <w:r w:rsidDel="00752604">
            <w:tab/>
          </w:r>
        </w:del>
      </w:ins>
      <w:r w:rsidR="00EF5FD9" w:rsidRPr="0093451A">
        <w:t xml:space="preserve">the Node </w:t>
      </w:r>
      <w:r w:rsidR="00EF5FD9">
        <w:t>ID</w:t>
      </w:r>
      <w:r w:rsidR="00EF5FD9" w:rsidRPr="0093451A">
        <w:t xml:space="preserve"> of the </w:t>
      </w:r>
      <w:r w:rsidR="00EF5FD9">
        <w:t>U</w:t>
      </w:r>
      <w:r w:rsidR="00EF5FD9" w:rsidRPr="0093451A">
        <w:t>P function</w:t>
      </w:r>
      <w:ins w:id="199" w:author="Bruno Landais" w:date="2019-01-24T10:19:00Z">
        <w:r w:rsidR="00752604">
          <w:t xml:space="preserve">, </w:t>
        </w:r>
      </w:ins>
      <w:del w:id="200" w:author="Bruno Landais" w:date="2019-01-24T10:19:00Z">
        <w:r w:rsidR="00EF5FD9" w:rsidDel="00752604">
          <w:delText>;</w:delText>
        </w:r>
      </w:del>
    </w:p>
    <w:p w14:paraId="4715F8E4" w14:textId="53F7111D" w:rsidR="00EF5FD9" w:rsidRPr="0093451A" w:rsidRDefault="00EF5FD9" w:rsidP="00EF5FD9">
      <w:pPr>
        <w:pStyle w:val="B1"/>
      </w:pPr>
      <w:del w:id="201" w:author="Bruno Landais" w:date="2019-01-24T10:19:00Z">
        <w:r w:rsidRPr="002B1582" w:rsidDel="00752604">
          <w:delText>-</w:delText>
        </w:r>
        <w:r w:rsidRPr="002B1582" w:rsidDel="00752604">
          <w:tab/>
        </w:r>
      </w:del>
      <w:r w:rsidRPr="0093451A">
        <w:t xml:space="preserve">all supported optional features </w:t>
      </w:r>
      <w:r>
        <w:t xml:space="preserve">in the UP function </w:t>
      </w:r>
      <w:r w:rsidRPr="0093451A">
        <w:t>and</w:t>
      </w:r>
      <w:r>
        <w:t xml:space="preserve"> optionally </w:t>
      </w:r>
      <w:del w:id="202" w:author="Bruno Landais" w:date="2019-01-24T10:19:00Z">
        <w:r w:rsidDel="00752604">
          <w:delText xml:space="preserve">including </w:delText>
        </w:r>
      </w:del>
      <w:r>
        <w:t xml:space="preserve">the </w:t>
      </w:r>
      <w:r w:rsidRPr="0093451A">
        <w:t xml:space="preserve">available </w:t>
      </w:r>
      <w:r>
        <w:t xml:space="preserve">user plane </w:t>
      </w:r>
      <w:r w:rsidRPr="0093451A">
        <w:t>resource</w:t>
      </w:r>
      <w:r>
        <w:t>s</w:t>
      </w:r>
      <w:r w:rsidRPr="0093451A">
        <w:t xml:space="preserve">, e.g. </w:t>
      </w:r>
      <w:r>
        <w:t xml:space="preserve">IP address(es) or </w:t>
      </w:r>
      <w:r w:rsidRPr="0093451A">
        <w:t>F-TEID range</w:t>
      </w:r>
      <w:r>
        <w:t>.</w:t>
      </w:r>
    </w:p>
    <w:p w14:paraId="30FA1E9E" w14:textId="7777777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3" w:name="_Toc5331905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755A6F" w14:textId="77777777" w:rsidR="00EF5FD9" w:rsidRPr="005F7AE9" w:rsidRDefault="00EF5FD9" w:rsidP="00EF5FD9">
      <w:pPr>
        <w:pStyle w:val="Heading5"/>
      </w:pPr>
      <w:r w:rsidRPr="005F7AE9">
        <w:t>6.2.</w:t>
      </w:r>
      <w:r w:rsidRPr="00C56BDD">
        <w:t>6</w:t>
      </w:r>
      <w:r w:rsidRPr="005F7AE9">
        <w:t>.</w:t>
      </w:r>
      <w:r>
        <w:t>3</w:t>
      </w:r>
      <w:r w:rsidRPr="005F7AE9">
        <w:t>.</w:t>
      </w:r>
      <w:r>
        <w:t>2</w:t>
      </w:r>
      <w:r w:rsidRPr="005F7AE9">
        <w:tab/>
      </w:r>
      <w:r>
        <w:t>C</w:t>
      </w:r>
      <w:r w:rsidRPr="005F7AE9">
        <w:t xml:space="preserve">P Function </w:t>
      </w:r>
      <w:r>
        <w:rPr>
          <w:lang w:val="de-DE"/>
        </w:rPr>
        <w:t>B</w:t>
      </w:r>
      <w:proofErr w:type="spellStart"/>
      <w:r w:rsidRPr="005F7AE9">
        <w:t>ehaviour</w:t>
      </w:r>
      <w:bookmarkEnd w:id="203"/>
      <w:proofErr w:type="spellEnd"/>
    </w:p>
    <w:p w14:paraId="5F1B0F4B" w14:textId="77777777" w:rsidR="00EF5FD9" w:rsidRPr="0093451A" w:rsidRDefault="00EF5FD9" w:rsidP="00EF5FD9">
      <w:r w:rsidRPr="0093451A">
        <w:t>When receiv</w:t>
      </w:r>
      <w:r>
        <w:t>ing</w:t>
      </w:r>
      <w:r w:rsidRPr="0093451A">
        <w:t xml:space="preserve"> an </w:t>
      </w:r>
      <w:proofErr w:type="spellStart"/>
      <w:r w:rsidRPr="0093451A">
        <w:t>Sx</w:t>
      </w:r>
      <w:proofErr w:type="spellEnd"/>
      <w:r w:rsidRPr="0093451A">
        <w:t xml:space="preserve"> </w:t>
      </w:r>
      <w:r>
        <w:t>A</w:t>
      </w:r>
      <w:r w:rsidRPr="0093451A">
        <w:t xml:space="preserve">ssociation </w:t>
      </w:r>
      <w:r>
        <w:t>Setup</w:t>
      </w:r>
      <w:r w:rsidRPr="0093451A">
        <w:t xml:space="preserve"> </w:t>
      </w:r>
      <w:r>
        <w:t>R</w:t>
      </w:r>
      <w:r w:rsidRPr="0093451A">
        <w:t>equest</w:t>
      </w:r>
      <w:r>
        <w:t>, the CP function</w:t>
      </w:r>
      <w:r w:rsidRPr="0093451A">
        <w:t>:</w:t>
      </w:r>
    </w:p>
    <w:p w14:paraId="2C268837" w14:textId="77777777" w:rsidR="00EF5FD9" w:rsidRDefault="00EF5FD9" w:rsidP="00EF5FD9">
      <w:pPr>
        <w:pStyle w:val="B1"/>
      </w:pPr>
      <w:r w:rsidRPr="002B1582">
        <w:t>-</w:t>
      </w:r>
      <w:r w:rsidRPr="002B1582">
        <w:tab/>
      </w:r>
      <w:r>
        <w:t>if the request is accepted:</w:t>
      </w:r>
    </w:p>
    <w:p w14:paraId="5D4462E5" w14:textId="77777777" w:rsidR="00EF5FD9" w:rsidRDefault="00EF5FD9" w:rsidP="00EF5FD9">
      <w:pPr>
        <w:pStyle w:val="B2"/>
      </w:pPr>
      <w:r>
        <w:t>-</w:t>
      </w:r>
      <w:r>
        <w:tab/>
      </w:r>
      <w:r w:rsidRPr="00926540">
        <w:t xml:space="preserve">shall </w:t>
      </w:r>
      <w:r w:rsidRPr="0093451A">
        <w:t xml:space="preserve">store the Node </w:t>
      </w:r>
      <w:r w:rsidRPr="001B5A2C">
        <w:t>ID</w:t>
      </w:r>
      <w:r w:rsidRPr="0093451A">
        <w:t xml:space="preserve"> of the </w:t>
      </w:r>
      <w:r w:rsidRPr="00E6477C">
        <w:t>U</w:t>
      </w:r>
      <w:r w:rsidRPr="0093451A">
        <w:t xml:space="preserve">P function as the identifier of the </w:t>
      </w:r>
      <w:proofErr w:type="spellStart"/>
      <w:r w:rsidRPr="0093451A">
        <w:t>Sx</w:t>
      </w:r>
      <w:proofErr w:type="spellEnd"/>
      <w:r w:rsidRPr="0093451A">
        <w:t xml:space="preserve"> association</w:t>
      </w:r>
      <w:r>
        <w:t>;</w:t>
      </w:r>
    </w:p>
    <w:p w14:paraId="2392DEE2" w14:textId="3872FBF0" w:rsidR="00EF5FD9" w:rsidRDefault="00EF5FD9" w:rsidP="00EF5FD9">
      <w:pPr>
        <w:pStyle w:val="B2"/>
      </w:pPr>
      <w:r>
        <w:t>-</w:t>
      </w:r>
      <w:r>
        <w:tab/>
        <w:t>shall</w:t>
      </w:r>
      <w:r w:rsidRPr="002B1582">
        <w:t xml:space="preserve"> </w:t>
      </w:r>
      <w:ins w:id="204" w:author="Frank201902" w:date="2019-01-16T13:53:00Z">
        <w:r w:rsidR="001A7D47" w:rsidRPr="0093451A">
          <w:t xml:space="preserve">send an </w:t>
        </w:r>
        <w:proofErr w:type="spellStart"/>
        <w:r w:rsidR="001A7D47" w:rsidRPr="0093451A">
          <w:t>Sx</w:t>
        </w:r>
        <w:proofErr w:type="spellEnd"/>
        <w:r w:rsidR="001A7D47" w:rsidRPr="0093451A">
          <w:t xml:space="preserve"> Association </w:t>
        </w:r>
        <w:r w:rsidR="001A7D47" w:rsidRPr="005F7AE9">
          <w:t>Setup</w:t>
        </w:r>
        <w:r w:rsidR="001A7D47" w:rsidRPr="0093451A">
          <w:t xml:space="preserve"> Response with a successful </w:t>
        </w:r>
        <w:r w:rsidR="001A7D47">
          <w:t>cause, its Node ID, and</w:t>
        </w:r>
        <w:r w:rsidR="001A7D47" w:rsidRPr="0093451A">
          <w:t xml:space="preserve"> </w:t>
        </w:r>
      </w:ins>
      <w:del w:id="205" w:author="Bruno Landais" w:date="2019-01-24T10:20:00Z">
        <w:r w:rsidRPr="0093451A" w:rsidDel="006B316A">
          <w:delText xml:space="preserve">include </w:delText>
        </w:r>
      </w:del>
      <w:ins w:id="206" w:author="Frank201902" w:date="2019-01-16T13:54:00Z">
        <w:del w:id="207" w:author="Bruno Landais" w:date="2019-01-24T10:20:00Z">
          <w:r w:rsidR="001A7D47" w:rsidDel="006B316A">
            <w:delText xml:space="preserve">the </w:delText>
          </w:r>
        </w:del>
        <w:r w:rsidR="001A7D47">
          <w:t xml:space="preserve">information </w:t>
        </w:r>
      </w:ins>
      <w:ins w:id="208" w:author="Bruno Landais" w:date="2019-01-24T10:20:00Z">
        <w:r w:rsidR="006B316A">
          <w:t>o</w:t>
        </w:r>
      </w:ins>
      <w:ins w:id="209" w:author="Frank201902Rev1" w:date="2019-01-25T11:25:00Z">
        <w:r w:rsidR="00040BF4">
          <w:t>f</w:t>
        </w:r>
      </w:ins>
      <w:ins w:id="210" w:author="Frank201902" w:date="2019-01-16T13:54:00Z">
        <w:r w:rsidR="001A7D47">
          <w:t xml:space="preserve"> </w:t>
        </w:r>
      </w:ins>
      <w:r w:rsidRPr="00220080">
        <w:rPr>
          <w:lang w:val="en-US"/>
        </w:rPr>
        <w:t>the</w:t>
      </w:r>
      <w:r w:rsidRPr="0093451A">
        <w:t xml:space="preserve"> list </w:t>
      </w:r>
      <w:r>
        <w:t xml:space="preserve">of optional features the </w:t>
      </w:r>
      <w:r w:rsidRPr="00E6477C">
        <w:t>C</w:t>
      </w:r>
      <w:r>
        <w:t>P function</w:t>
      </w:r>
      <w:r w:rsidRPr="00220080">
        <w:t xml:space="preserve"> </w:t>
      </w:r>
      <w:r>
        <w:t>supports</w:t>
      </w:r>
      <w:r w:rsidRPr="00BA7849">
        <w:t xml:space="preserve"> which </w:t>
      </w:r>
      <w:r>
        <w:t>may affect the UP function behaviour, if any;</w:t>
      </w:r>
    </w:p>
    <w:p w14:paraId="547D48F6" w14:textId="77777777" w:rsidR="00EF5FD9" w:rsidRDefault="00EF5FD9" w:rsidP="00EF5FD9">
      <w:pPr>
        <w:pStyle w:val="B1"/>
      </w:pPr>
      <w:r>
        <w:t>-</w:t>
      </w:r>
      <w:r>
        <w:tab/>
        <w:t xml:space="preserve">shall send an </w:t>
      </w:r>
      <w:proofErr w:type="spellStart"/>
      <w:r>
        <w:t>Sx</w:t>
      </w:r>
      <w:proofErr w:type="spellEnd"/>
      <w:r>
        <w:t xml:space="preserve"> Version Not Supported Response if the PFCP header of the request indicates a PFCP protocol version that is not supported by the CP function;</w:t>
      </w:r>
    </w:p>
    <w:p w14:paraId="6564DC6F" w14:textId="77777777" w:rsidR="00EF5FD9" w:rsidRPr="0093451A" w:rsidRDefault="00EF5FD9" w:rsidP="00EF5FD9">
      <w:pPr>
        <w:pStyle w:val="B1"/>
      </w:pPr>
      <w:r w:rsidRPr="002B1582">
        <w:t>-</w:t>
      </w:r>
      <w:r w:rsidRPr="002B1582">
        <w:tab/>
        <w:t xml:space="preserve">otherwise, </w:t>
      </w:r>
      <w:r>
        <w:t xml:space="preserve">shall </w:t>
      </w:r>
      <w:r w:rsidRPr="002B1582">
        <w:t xml:space="preserve">send an </w:t>
      </w:r>
      <w:proofErr w:type="spellStart"/>
      <w:r w:rsidRPr="002B1582">
        <w:t>Sx</w:t>
      </w:r>
      <w:proofErr w:type="spellEnd"/>
      <w:r w:rsidRPr="002B1582">
        <w:t xml:space="preserve"> Association </w:t>
      </w:r>
      <w:r>
        <w:t>Setup</w:t>
      </w:r>
      <w:r w:rsidRPr="002B1582">
        <w:t xml:space="preserve"> Response with </w:t>
      </w:r>
      <w:r w:rsidRPr="0093451A">
        <w:t>an appropriate error cause if the request is rejected.</w:t>
      </w:r>
    </w:p>
    <w:p w14:paraId="69696AB5" w14:textId="77777777" w:rsidR="00EF5FD9" w:rsidRDefault="00EF5FD9" w:rsidP="00EF5FD9">
      <w:r w:rsidRPr="002B1582">
        <w:t xml:space="preserve">The CP function shall only initiate </w:t>
      </w:r>
      <w:proofErr w:type="spellStart"/>
      <w:r w:rsidRPr="002B1582">
        <w:t>Sx</w:t>
      </w:r>
      <w:proofErr w:type="spellEnd"/>
      <w:r w:rsidRPr="002B1582">
        <w:t xml:space="preserve"> Session related signalling procedures toward a UP function after it </w:t>
      </w:r>
      <w:r>
        <w:t>has sent</w:t>
      </w:r>
      <w:r w:rsidRPr="002B1582">
        <w:t xml:space="preserve"> the </w:t>
      </w:r>
      <w:proofErr w:type="spellStart"/>
      <w:r w:rsidRPr="002B1582">
        <w:t>Sx</w:t>
      </w:r>
      <w:proofErr w:type="spellEnd"/>
      <w:r w:rsidRPr="002B1582">
        <w:t xml:space="preserve"> Association </w:t>
      </w:r>
      <w:r>
        <w:t>Setup</w:t>
      </w:r>
      <w:r w:rsidRPr="002B1582">
        <w:t xml:space="preserve"> Response with a successful cause </w:t>
      </w:r>
      <w:r>
        <w:t>to the</w:t>
      </w:r>
      <w:r w:rsidRPr="002B1582">
        <w:t xml:space="preserve"> UP function.</w:t>
      </w:r>
      <w:r w:rsidRPr="008E0A01">
        <w:t xml:space="preserve"> </w:t>
      </w:r>
    </w:p>
    <w:p w14:paraId="0C2FA089" w14:textId="77777777" w:rsidR="00EF5FD9" w:rsidRPr="002B1582" w:rsidRDefault="00EF5FD9" w:rsidP="00EF5FD9">
      <w:r>
        <w:t xml:space="preserve">The CP function shall determine the UP function supports </w:t>
      </w:r>
      <w:proofErr w:type="spellStart"/>
      <w:r>
        <w:t>Sxa</w:t>
      </w:r>
      <w:proofErr w:type="spellEnd"/>
      <w:r>
        <w:t xml:space="preserve">, </w:t>
      </w:r>
      <w:proofErr w:type="spellStart"/>
      <w:r>
        <w:t>Sxb</w:t>
      </w:r>
      <w:proofErr w:type="spellEnd"/>
      <w:r>
        <w:t xml:space="preserve">, </w:t>
      </w:r>
      <w:proofErr w:type="spellStart"/>
      <w:r>
        <w:t>Sxc</w:t>
      </w:r>
      <w:proofErr w:type="spellEnd"/>
      <w:r>
        <w:t xml:space="preserve"> and/or combined </w:t>
      </w:r>
      <w:proofErr w:type="spellStart"/>
      <w:r>
        <w:t>Sxa</w:t>
      </w:r>
      <w:proofErr w:type="spellEnd"/>
      <w:r>
        <w:t>/</w:t>
      </w:r>
      <w:proofErr w:type="spellStart"/>
      <w:r>
        <w:t>Sxb</w:t>
      </w:r>
      <w:proofErr w:type="spellEnd"/>
      <w:r w:rsidRPr="00437507">
        <w:t xml:space="preserve"> </w:t>
      </w:r>
      <w:r>
        <w:t xml:space="preserve">by local configuration or optionally via DNS if deployed. </w:t>
      </w:r>
    </w:p>
    <w:p w14:paraId="1A2E6823" w14:textId="7777777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5DBB52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68B16" w14:textId="77777777" w:rsidR="00096CD8" w:rsidRDefault="00096CD8">
      <w:r>
        <w:separator/>
      </w:r>
    </w:p>
  </w:endnote>
  <w:endnote w:type="continuationSeparator" w:id="0">
    <w:p w14:paraId="4C58F0B8" w14:textId="77777777" w:rsidR="00096CD8" w:rsidRDefault="0009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E90D3" w14:textId="77777777" w:rsidR="007A78DF" w:rsidRDefault="007A78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9D8CE" w14:textId="77777777" w:rsidR="007A78DF" w:rsidRDefault="007A78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6C5E5" w14:textId="77777777" w:rsidR="007A78DF" w:rsidRDefault="007A78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E336D" w14:textId="77777777" w:rsidR="00096CD8" w:rsidRDefault="00096CD8">
      <w:r>
        <w:separator/>
      </w:r>
    </w:p>
  </w:footnote>
  <w:footnote w:type="continuationSeparator" w:id="0">
    <w:p w14:paraId="0A35BB94" w14:textId="77777777" w:rsidR="00096CD8" w:rsidRDefault="00096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BD4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427AA" w14:textId="77777777" w:rsidR="007A78DF" w:rsidRDefault="007A78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07808" w14:textId="77777777" w:rsidR="007A78DF" w:rsidRDefault="007A78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72C3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CBA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36C8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2Rev1">
    <w15:presenceInfo w15:providerId="None" w15:userId="Frank201902Rev1"/>
  </w15:person>
  <w15:person w15:author="Bruno Landais">
    <w15:presenceInfo w15:providerId="None" w15:userId="Bruno Landais"/>
  </w15:person>
  <w15:person w15:author="Frank201902Rev2">
    <w15:presenceInfo w15:providerId="None" w15:userId="Frank201902Rev2"/>
  </w15:person>
  <w15:person w15:author="Frank201902">
    <w15:presenceInfo w15:providerId="None" w15:userId="Frank20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3B"/>
    <w:rsid w:val="00022E4A"/>
    <w:rsid w:val="00040BF4"/>
    <w:rsid w:val="00044208"/>
    <w:rsid w:val="00096CD8"/>
    <w:rsid w:val="000A6394"/>
    <w:rsid w:val="000B7FED"/>
    <w:rsid w:val="000C038A"/>
    <w:rsid w:val="000C6598"/>
    <w:rsid w:val="000C7E35"/>
    <w:rsid w:val="000E40F6"/>
    <w:rsid w:val="00116147"/>
    <w:rsid w:val="00145D43"/>
    <w:rsid w:val="00177E3E"/>
    <w:rsid w:val="001870A6"/>
    <w:rsid w:val="00192C46"/>
    <w:rsid w:val="001A08B3"/>
    <w:rsid w:val="001A7B60"/>
    <w:rsid w:val="001A7D47"/>
    <w:rsid w:val="001B52F0"/>
    <w:rsid w:val="001B7A65"/>
    <w:rsid w:val="001C796E"/>
    <w:rsid w:val="001E2409"/>
    <w:rsid w:val="001E41F3"/>
    <w:rsid w:val="001E5B75"/>
    <w:rsid w:val="001E725C"/>
    <w:rsid w:val="002140B4"/>
    <w:rsid w:val="002539B3"/>
    <w:rsid w:val="0026004D"/>
    <w:rsid w:val="002640DD"/>
    <w:rsid w:val="00275D12"/>
    <w:rsid w:val="00284FEB"/>
    <w:rsid w:val="00285124"/>
    <w:rsid w:val="002860C4"/>
    <w:rsid w:val="002B5741"/>
    <w:rsid w:val="00305409"/>
    <w:rsid w:val="00315FAE"/>
    <w:rsid w:val="00340CED"/>
    <w:rsid w:val="003609EF"/>
    <w:rsid w:val="0036231A"/>
    <w:rsid w:val="00374DD4"/>
    <w:rsid w:val="00386C12"/>
    <w:rsid w:val="003E1A36"/>
    <w:rsid w:val="00410371"/>
    <w:rsid w:val="00415254"/>
    <w:rsid w:val="004242F1"/>
    <w:rsid w:val="004571E2"/>
    <w:rsid w:val="004B75B7"/>
    <w:rsid w:val="004D71E3"/>
    <w:rsid w:val="0051580D"/>
    <w:rsid w:val="00515984"/>
    <w:rsid w:val="00523EA9"/>
    <w:rsid w:val="00547111"/>
    <w:rsid w:val="00562D1E"/>
    <w:rsid w:val="00563B34"/>
    <w:rsid w:val="00592D74"/>
    <w:rsid w:val="005E2C44"/>
    <w:rsid w:val="006126DD"/>
    <w:rsid w:val="00621188"/>
    <w:rsid w:val="006257ED"/>
    <w:rsid w:val="00651456"/>
    <w:rsid w:val="00671006"/>
    <w:rsid w:val="00695808"/>
    <w:rsid w:val="006B316A"/>
    <w:rsid w:val="006B46FB"/>
    <w:rsid w:val="006E21FB"/>
    <w:rsid w:val="0072361E"/>
    <w:rsid w:val="00726E14"/>
    <w:rsid w:val="00752604"/>
    <w:rsid w:val="00770614"/>
    <w:rsid w:val="00776348"/>
    <w:rsid w:val="00792342"/>
    <w:rsid w:val="007977A8"/>
    <w:rsid w:val="007A78DF"/>
    <w:rsid w:val="007B512A"/>
    <w:rsid w:val="007B601E"/>
    <w:rsid w:val="007C2097"/>
    <w:rsid w:val="007D1BC9"/>
    <w:rsid w:val="007D1EED"/>
    <w:rsid w:val="007D482A"/>
    <w:rsid w:val="007D6A07"/>
    <w:rsid w:val="007F7259"/>
    <w:rsid w:val="00801AF1"/>
    <w:rsid w:val="008040A8"/>
    <w:rsid w:val="00805652"/>
    <w:rsid w:val="008279FA"/>
    <w:rsid w:val="008441EE"/>
    <w:rsid w:val="008626E7"/>
    <w:rsid w:val="00870EE7"/>
    <w:rsid w:val="00882FF1"/>
    <w:rsid w:val="008A45A6"/>
    <w:rsid w:val="008E20A8"/>
    <w:rsid w:val="008F686C"/>
    <w:rsid w:val="0091063F"/>
    <w:rsid w:val="009148DE"/>
    <w:rsid w:val="009359D7"/>
    <w:rsid w:val="00941632"/>
    <w:rsid w:val="00965858"/>
    <w:rsid w:val="0097228F"/>
    <w:rsid w:val="009777D9"/>
    <w:rsid w:val="00991B88"/>
    <w:rsid w:val="009A5753"/>
    <w:rsid w:val="009A579D"/>
    <w:rsid w:val="009B7482"/>
    <w:rsid w:val="009C7F83"/>
    <w:rsid w:val="009E1AF2"/>
    <w:rsid w:val="009E3297"/>
    <w:rsid w:val="009E5639"/>
    <w:rsid w:val="009F734F"/>
    <w:rsid w:val="00A008B1"/>
    <w:rsid w:val="00A16D8F"/>
    <w:rsid w:val="00A246B6"/>
    <w:rsid w:val="00A47E70"/>
    <w:rsid w:val="00A50CF0"/>
    <w:rsid w:val="00A758F7"/>
    <w:rsid w:val="00A7671C"/>
    <w:rsid w:val="00AA2CBC"/>
    <w:rsid w:val="00AB5136"/>
    <w:rsid w:val="00AC5820"/>
    <w:rsid w:val="00AC609C"/>
    <w:rsid w:val="00AD1CD8"/>
    <w:rsid w:val="00AF4B69"/>
    <w:rsid w:val="00B258BB"/>
    <w:rsid w:val="00B261E2"/>
    <w:rsid w:val="00B67B97"/>
    <w:rsid w:val="00B968C8"/>
    <w:rsid w:val="00BA3EC5"/>
    <w:rsid w:val="00BA51D9"/>
    <w:rsid w:val="00BB05EE"/>
    <w:rsid w:val="00BB5DFC"/>
    <w:rsid w:val="00BD279D"/>
    <w:rsid w:val="00BD6BB8"/>
    <w:rsid w:val="00BF476F"/>
    <w:rsid w:val="00C14937"/>
    <w:rsid w:val="00C16E5A"/>
    <w:rsid w:val="00C2063B"/>
    <w:rsid w:val="00C25C8D"/>
    <w:rsid w:val="00C43781"/>
    <w:rsid w:val="00C66BA2"/>
    <w:rsid w:val="00C95985"/>
    <w:rsid w:val="00CC5026"/>
    <w:rsid w:val="00CC68D0"/>
    <w:rsid w:val="00CF3A9A"/>
    <w:rsid w:val="00D03F9A"/>
    <w:rsid w:val="00D04EAB"/>
    <w:rsid w:val="00D06D51"/>
    <w:rsid w:val="00D07554"/>
    <w:rsid w:val="00D21B55"/>
    <w:rsid w:val="00D24991"/>
    <w:rsid w:val="00D402E9"/>
    <w:rsid w:val="00D50255"/>
    <w:rsid w:val="00D71445"/>
    <w:rsid w:val="00D87428"/>
    <w:rsid w:val="00DA4BF9"/>
    <w:rsid w:val="00DD2595"/>
    <w:rsid w:val="00DE34CF"/>
    <w:rsid w:val="00E13F3D"/>
    <w:rsid w:val="00E34898"/>
    <w:rsid w:val="00EB09B7"/>
    <w:rsid w:val="00ED59A7"/>
    <w:rsid w:val="00EE7D7C"/>
    <w:rsid w:val="00EF5FD9"/>
    <w:rsid w:val="00F01ECD"/>
    <w:rsid w:val="00F25D98"/>
    <w:rsid w:val="00F300FB"/>
    <w:rsid w:val="00FA1426"/>
    <w:rsid w:val="00FB31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81AD9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77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2F278-E4E9-4D15-BF85-01C39C53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1583</Words>
  <Characters>9026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Frank201902Rev1</cp:lastModifiedBy>
  <cp:revision>2</cp:revision>
  <cp:lastPrinted>1899-12-31T23:00:00Z</cp:lastPrinted>
  <dcterms:created xsi:type="dcterms:W3CDTF">2019-02-13T11:49:00Z</dcterms:created>
  <dcterms:modified xsi:type="dcterms:W3CDTF">2019-02-13T11:49:00Z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